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5D51">
        <w:rPr>
          <w:b/>
          <w:noProof/>
          <w:sz w:val="24"/>
        </w:rPr>
        <w:fldChar w:fldCharType="begin"/>
      </w:r>
      <w:r w:rsidR="00A95D51">
        <w:rPr>
          <w:b/>
          <w:noProof/>
          <w:sz w:val="24"/>
        </w:rPr>
        <w:instrText xml:space="preserve"> DOCPROPERTY  TSG/WGRef  \* MERGEFORMAT </w:instrText>
      </w:r>
      <w:r w:rsidR="00A95D51">
        <w:rPr>
          <w:b/>
          <w:noProof/>
          <w:sz w:val="24"/>
        </w:rPr>
        <w:fldChar w:fldCharType="separate"/>
      </w:r>
      <w:r w:rsidR="003609EF">
        <w:rPr>
          <w:b/>
          <w:noProof/>
          <w:sz w:val="24"/>
        </w:rPr>
        <w:t>SA2</w:t>
      </w:r>
      <w:r w:rsidR="00A95D51">
        <w:rPr>
          <w:b/>
          <w:noProof/>
          <w:sz w:val="24"/>
        </w:rPr>
        <w:fldChar w:fldCharType="end"/>
      </w:r>
      <w:r w:rsidR="00C66BA2">
        <w:rPr>
          <w:b/>
          <w:noProof/>
          <w:sz w:val="24"/>
        </w:rPr>
        <w:t xml:space="preserve"> </w:t>
      </w:r>
      <w:r>
        <w:rPr>
          <w:b/>
          <w:noProof/>
          <w:sz w:val="24"/>
        </w:rPr>
        <w:t>Meeting #</w:t>
      </w:r>
      <w:r w:rsidR="00A95D51">
        <w:rPr>
          <w:b/>
          <w:noProof/>
          <w:sz w:val="24"/>
        </w:rPr>
        <w:fldChar w:fldCharType="begin"/>
      </w:r>
      <w:r w:rsidR="00A95D51">
        <w:rPr>
          <w:b/>
          <w:noProof/>
          <w:sz w:val="24"/>
        </w:rPr>
        <w:instrText xml:space="preserve"> DOCPROPERTY  MtgSeq  \* MERGEFORMAT </w:instrText>
      </w:r>
      <w:r w:rsidR="00A95D51">
        <w:rPr>
          <w:b/>
          <w:noProof/>
          <w:sz w:val="24"/>
        </w:rPr>
        <w:fldChar w:fldCharType="separate"/>
      </w:r>
      <w:r w:rsidR="00EB09B7" w:rsidRPr="00EB09B7">
        <w:rPr>
          <w:b/>
          <w:noProof/>
          <w:sz w:val="24"/>
        </w:rPr>
        <w:t>133</w:t>
      </w:r>
      <w:r w:rsidR="00A95D51">
        <w:rPr>
          <w:b/>
          <w:noProof/>
          <w:sz w:val="24"/>
        </w:rPr>
        <w:fldChar w:fldCharType="end"/>
      </w:r>
      <w:r w:rsidR="00A95D51">
        <w:fldChar w:fldCharType="begin"/>
      </w:r>
      <w:r w:rsidR="00A95D51">
        <w:instrText xml:space="preserve"> DOCPROPERTY  MtgTitle  \* MERGEFORMAT </w:instrText>
      </w:r>
      <w:r w:rsidR="00A95D51">
        <w:fldChar w:fldCharType="separate"/>
      </w:r>
      <w:r w:rsidR="00A95D51">
        <w:fldChar w:fldCharType="end"/>
      </w:r>
      <w:r>
        <w:rPr>
          <w:b/>
          <w:i/>
          <w:noProof/>
          <w:sz w:val="28"/>
        </w:rPr>
        <w:tab/>
      </w:r>
      <w:r w:rsidR="00A95D51">
        <w:rPr>
          <w:b/>
          <w:i/>
          <w:noProof/>
          <w:sz w:val="28"/>
        </w:rPr>
        <w:fldChar w:fldCharType="begin"/>
      </w:r>
      <w:r w:rsidR="00A95D51">
        <w:rPr>
          <w:b/>
          <w:i/>
          <w:noProof/>
          <w:sz w:val="28"/>
        </w:rPr>
        <w:instrText xml:space="preserve"> DOCPROPERTY  Tdoc#  \* MERGEFORMAT </w:instrText>
      </w:r>
      <w:r w:rsidR="00A95D51">
        <w:rPr>
          <w:b/>
          <w:i/>
          <w:noProof/>
          <w:sz w:val="28"/>
        </w:rPr>
        <w:fldChar w:fldCharType="separate"/>
      </w:r>
      <w:r w:rsidR="00E13F3D" w:rsidRPr="00E13F3D">
        <w:rPr>
          <w:b/>
          <w:i/>
          <w:noProof/>
          <w:sz w:val="28"/>
        </w:rPr>
        <w:t>S2-1905774</w:t>
      </w:r>
      <w:r w:rsidR="00A95D51">
        <w:rPr>
          <w:b/>
          <w:i/>
          <w:noProof/>
          <w:sz w:val="28"/>
        </w:rPr>
        <w:fldChar w:fldCharType="end"/>
      </w:r>
    </w:p>
    <w:p w:rsidR="001E41F3" w:rsidRDefault="00A95D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D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5D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5D5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6</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D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49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5D51">
            <w:pPr>
              <w:pStyle w:val="CRCoverPage"/>
              <w:spacing w:after="0"/>
              <w:ind w:left="100"/>
              <w:rPr>
                <w:noProof/>
              </w:rPr>
            </w:pPr>
            <w:r>
              <w:fldChar w:fldCharType="begin"/>
            </w:r>
            <w:r>
              <w:instrText xml:space="preserve"> DOCPROPERTY  CrTitle  \* MERGEFORMAT </w:instrText>
            </w:r>
            <w:r>
              <w:fldChar w:fldCharType="separate"/>
            </w:r>
            <w:r w:rsidR="002640DD">
              <w:t>NF Service Context Transfer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BA490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A490F" w:rsidRDefault="00A95D51">
            <w:pPr>
              <w:pStyle w:val="CRCoverPage"/>
              <w:spacing w:after="0"/>
              <w:ind w:left="100"/>
              <w:rPr>
                <w:noProof/>
                <w:lang w:val="de-AT"/>
              </w:rPr>
            </w:pPr>
            <w:r>
              <w:rPr>
                <w:noProof/>
              </w:rPr>
              <w:fldChar w:fldCharType="begin"/>
            </w:r>
            <w:r w:rsidRPr="00BA490F">
              <w:rPr>
                <w:noProof/>
                <w:lang w:val="de-AT"/>
              </w:rPr>
              <w:instrText xml:space="preserve"> DOCPROPERTY  SourceIfWg  \* MERGEFORMAT </w:instrText>
            </w:r>
            <w:r>
              <w:rPr>
                <w:noProof/>
              </w:rPr>
              <w:fldChar w:fldCharType="separate"/>
            </w:r>
            <w:r w:rsidR="00E13F3D" w:rsidRPr="00BA490F">
              <w:rPr>
                <w:noProof/>
                <w:lang w:val="de-AT"/>
              </w:rPr>
              <w:t>Deutsche Telekom AG, Tencent, Verizon, KDDI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490F" w:rsidP="00547111">
            <w:pPr>
              <w:pStyle w:val="CRCoverPage"/>
              <w:spacing w:after="0"/>
              <w:ind w:left="100"/>
              <w:rPr>
                <w:noProof/>
              </w:rPr>
            </w:pPr>
            <w:r>
              <w:t>SA2</w:t>
            </w:r>
            <w:r w:rsidR="00A95D51">
              <w:fldChar w:fldCharType="begin"/>
            </w:r>
            <w:r w:rsidR="00A95D51">
              <w:instrText xml:space="preserve"> DOCPROPERTY  SourceIfTsg  \* MERGEFORMAT </w:instrText>
            </w:r>
            <w:r w:rsidR="00A95D51">
              <w:fldChar w:fldCharType="separate"/>
            </w:r>
            <w:r w:rsidR="00A95D5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5D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490F" w:rsidRPr="006C69F7" w:rsidRDefault="00BA490F" w:rsidP="00BA490F">
            <w:pPr>
              <w:overflowPunct w:val="0"/>
              <w:autoSpaceDE w:val="0"/>
              <w:autoSpaceDN w:val="0"/>
              <w:adjustRightInd w:val="0"/>
              <w:textAlignment w:val="baseline"/>
              <w:rPr>
                <w:rFonts w:ascii="Arial" w:hAnsi="Arial" w:cs="Arial"/>
                <w:lang w:val="en-US" w:eastAsia="zh-CN"/>
              </w:rPr>
            </w:pPr>
            <w:r w:rsidRPr="006C69F7">
              <w:rPr>
                <w:rFonts w:ascii="Arial" w:hAnsi="Arial" w:cs="Arial"/>
                <w:lang w:val="en-US" w:eastAsia="zh-CN"/>
              </w:rPr>
              <w:t>The eSBA Study concluded to specify tranfer of Service Context of the NF/NF Service from the Source NF/NF Service to the Target  NF/NF Service in order to further improve the 5GC towards cloud environments:</w:t>
            </w:r>
          </w:p>
          <w:p w:rsidR="00BA490F" w:rsidRPr="006C69F7" w:rsidRDefault="00BA490F" w:rsidP="00BA490F">
            <w:pPr>
              <w:pStyle w:val="berschrift2"/>
              <w:rPr>
                <w:sz w:val="24"/>
                <w:szCs w:val="24"/>
              </w:rPr>
            </w:pPr>
            <w:bookmarkStart w:id="2" w:name="_Toc531885054"/>
            <w:r w:rsidRPr="006C69F7">
              <w:rPr>
                <w:sz w:val="24"/>
                <w:szCs w:val="24"/>
              </w:rPr>
              <w:t>Conclusions for KI</w:t>
            </w:r>
            <w:r w:rsidRPr="006C69F7">
              <w:rPr>
                <w:rFonts w:hint="eastAsia"/>
                <w:sz w:val="24"/>
                <w:szCs w:val="24"/>
                <w:lang w:eastAsia="zh-CN"/>
              </w:rPr>
              <w:t xml:space="preserve"> </w:t>
            </w:r>
            <w:r w:rsidRPr="006C69F7">
              <w:rPr>
                <w:sz w:val="24"/>
                <w:szCs w:val="24"/>
              </w:rPr>
              <w:t xml:space="preserve">#4 </w:t>
            </w:r>
            <w:r w:rsidRPr="006C69F7">
              <w:rPr>
                <w:sz w:val="24"/>
                <w:szCs w:val="24"/>
                <w:lang w:eastAsia="ko-KR"/>
              </w:rPr>
              <w:t>Architectural support for highly reliable deployments</w:t>
            </w:r>
            <w:bookmarkEnd w:id="2"/>
          </w:p>
          <w:p w:rsidR="00BA490F" w:rsidRPr="006C69F7" w:rsidRDefault="00BA490F" w:rsidP="00BA490F">
            <w:pPr>
              <w:pStyle w:val="berschrift3"/>
              <w:rPr>
                <w:sz w:val="22"/>
                <w:szCs w:val="22"/>
              </w:rPr>
            </w:pPr>
            <w:bookmarkStart w:id="3" w:name="_Toc531885055"/>
            <w:r w:rsidRPr="006C69F7">
              <w:rPr>
                <w:sz w:val="22"/>
                <w:szCs w:val="22"/>
              </w:rPr>
              <w:t>Principles for Service Context Transfer</w:t>
            </w:r>
            <w:bookmarkEnd w:id="3"/>
          </w:p>
          <w:p w:rsidR="00BA490F" w:rsidRPr="006C69F7" w:rsidRDefault="00BA490F" w:rsidP="00BA490F">
            <w:r w:rsidRPr="006C69F7">
              <w:t>For Key issue#4 solution(s) shall be developed and evaluated based on to the following principles:</w:t>
            </w:r>
          </w:p>
          <w:p w:rsidR="00BA490F" w:rsidRPr="006C69F7" w:rsidRDefault="00BA490F" w:rsidP="00BA490F">
            <w:pPr>
              <w:pStyle w:val="B1"/>
              <w:rPr>
                <w:lang w:val="en-US"/>
              </w:rPr>
            </w:pPr>
            <w:r w:rsidRPr="006C69F7">
              <w:rPr>
                <w:lang w:val="en-US"/>
              </w:rPr>
              <w:t>1.</w:t>
            </w:r>
            <w:r w:rsidRPr="006C69F7">
              <w:rPr>
                <w:lang w:val="en-US"/>
              </w:rPr>
              <w:tab/>
              <w:t>Specify service based procedures for service context transfer from one NF/NF service instance to another NF/NF service instance from a different vendor. This is for services in all major NFs (such as SMF, PCF, etc.).</w:t>
            </w:r>
          </w:p>
          <w:p w:rsidR="00BA490F" w:rsidRPr="006C69F7" w:rsidRDefault="00BA490F" w:rsidP="00BA490F">
            <w:pPr>
              <w:pStyle w:val="B2"/>
              <w:rPr>
                <w:lang w:val="en-US"/>
              </w:rPr>
            </w:pPr>
            <w:r w:rsidRPr="006C69F7">
              <w:rPr>
                <w:lang w:val="en-US"/>
              </w:rPr>
              <w:t>a.</w:t>
            </w:r>
            <w:r w:rsidRPr="006C69F7">
              <w:rPr>
                <w:lang w:val="en-US"/>
              </w:rPr>
              <w:tab/>
              <w:t>As part of the procedure the context information to be transferred between instances shall be standardized. E.g. such standard context is already available on Namf and Nsmf.</w:t>
            </w:r>
          </w:p>
          <w:p w:rsidR="00BA490F" w:rsidRPr="006C69F7" w:rsidRDefault="00BA490F" w:rsidP="00BA490F">
            <w:pPr>
              <w:pStyle w:val="B1"/>
              <w:rPr>
                <w:lang w:val="en-US"/>
              </w:rPr>
            </w:pPr>
            <w:r w:rsidRPr="006C69F7">
              <w:rPr>
                <w:lang w:val="en-US"/>
              </w:rPr>
              <w:t>2.</w:t>
            </w:r>
            <w:r w:rsidRPr="006C69F7">
              <w:rPr>
                <w:lang w:val="en-US"/>
              </w:rPr>
              <w:tab/>
              <w:t>This procedures shall allow some service procedures to be handled by one service instance and the following procedures of the same service to be handled by the service instance from a different vendor.</w:t>
            </w:r>
          </w:p>
          <w:p w:rsidR="00BA490F" w:rsidRPr="006C69F7" w:rsidRDefault="00BA490F" w:rsidP="00BA490F">
            <w:pPr>
              <w:pStyle w:val="EditorsNote"/>
            </w:pPr>
            <w:r w:rsidRPr="006C69F7">
              <w:t>Editor's note:</w:t>
            </w:r>
            <w:r w:rsidRPr="006C69F7">
              <w:tab/>
              <w:t>Whether all service procedures can be seamlessly continued after it is transferred is FFS.</w:t>
            </w:r>
          </w:p>
          <w:p w:rsidR="00BA490F" w:rsidRPr="006C69F7" w:rsidRDefault="00BA490F" w:rsidP="00BA490F">
            <w:pPr>
              <w:pStyle w:val="B1"/>
              <w:rPr>
                <w:lang w:val="en-US"/>
              </w:rPr>
            </w:pPr>
            <w:r w:rsidRPr="006C69F7">
              <w:rPr>
                <w:lang w:val="en-US"/>
              </w:rPr>
              <w:t>3.</w:t>
            </w:r>
            <w:r w:rsidRPr="006C69F7">
              <w:rPr>
                <w:lang w:val="en-US"/>
              </w:rPr>
              <w:tab/>
              <w:t>It shall be possible to transfer service context between different vendor's instances without contacting the UE.</w:t>
            </w:r>
          </w:p>
          <w:p w:rsidR="00BA490F" w:rsidRPr="006C69F7" w:rsidRDefault="00BA490F" w:rsidP="00BA490F">
            <w:pPr>
              <w:pStyle w:val="NO"/>
            </w:pPr>
            <w:r w:rsidRPr="006C69F7">
              <w:t>NOTE 1:</w:t>
            </w:r>
            <w:r w:rsidRPr="006C69F7">
              <w:tab/>
              <w:t>After resumption of a new service transaction, it may be necessary to contact the UE using existing procedures.</w:t>
            </w:r>
          </w:p>
          <w:p w:rsidR="00BA490F" w:rsidRPr="006C69F7" w:rsidRDefault="00BA490F" w:rsidP="00BA490F">
            <w:pPr>
              <w:pStyle w:val="NO"/>
            </w:pPr>
            <w:r w:rsidRPr="006C69F7">
              <w:lastRenderedPageBreak/>
              <w:t>NOTE 2:</w:t>
            </w:r>
            <w:r w:rsidRPr="006C69F7">
              <w:tab/>
              <w:t>Some features of an NF service instance may not continue after the inter-vendor transfer to a new service instance.</w:t>
            </w:r>
          </w:p>
          <w:p w:rsidR="00BA490F" w:rsidRPr="006C69F7" w:rsidRDefault="00BA490F" w:rsidP="00BA490F">
            <w:pPr>
              <w:pStyle w:val="B1"/>
              <w:rPr>
                <w:lang w:val="en-US" w:eastAsia="zh-CN"/>
              </w:rPr>
            </w:pPr>
            <w:r w:rsidRPr="006C69F7">
              <w:rPr>
                <w:lang w:val="en-US"/>
              </w:rPr>
              <w:t>4.</w:t>
            </w:r>
            <w:r w:rsidRPr="006C69F7">
              <w:rPr>
                <w:lang w:val="en-US"/>
              </w:rPr>
              <w:tab/>
              <w:t>A list of triggers for context transfer shall be defined. This includes triggers from operator's OA&amp;M system (e.g. load level).</w:t>
            </w:r>
          </w:p>
          <w:p w:rsidR="001E41F3" w:rsidRDefault="00BA490F" w:rsidP="00BA490F">
            <w:pPr>
              <w:pStyle w:val="CRCoverPage"/>
              <w:spacing w:after="0"/>
              <w:ind w:left="100"/>
              <w:rPr>
                <w:noProof/>
              </w:rPr>
            </w:pPr>
            <w:r w:rsidRPr="006C69F7">
              <w:rPr>
                <w:rFonts w:cs="Arial"/>
                <w:lang w:val="en-US" w:eastAsia="zh-CN"/>
              </w:rPr>
              <w:t>This CR specifies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490F">
            <w:pPr>
              <w:pStyle w:val="CRCoverPage"/>
              <w:spacing w:after="0"/>
              <w:ind w:left="100"/>
              <w:rPr>
                <w:noProof/>
              </w:rPr>
            </w:pPr>
            <w:r w:rsidRPr="00BA490F">
              <w:rPr>
                <w:noProof/>
                <w:lang w:val="en-US"/>
              </w:rPr>
              <w:t>This CR introduces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Conclusions of eSBA study on NF/NF Service Context Transfer procedures would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4.xx (new), 5.2.8.1, 5.2.8.2.11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A49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A490F" w:rsidP="00BA490F">
            <w:pPr>
              <w:pStyle w:val="CRCoverPage"/>
              <w:spacing w:after="0"/>
              <w:ind w:left="99"/>
              <w:rPr>
                <w:noProof/>
              </w:rPr>
            </w:pPr>
            <w:r>
              <w:rPr>
                <w:noProof/>
              </w:rPr>
              <w:t>TS23.501</w:t>
            </w:r>
            <w:r w:rsidR="00145D43">
              <w:rPr>
                <w:noProof/>
              </w:rPr>
              <w:t xml:space="preserve"> CR </w:t>
            </w:r>
            <w:r>
              <w:rPr>
                <w:noProof/>
              </w:rPr>
              <w:t>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A490F" w:rsidP="0021009A">
            <w:pPr>
              <w:pStyle w:val="CRCoverPage"/>
              <w:spacing w:after="0"/>
              <w:ind w:left="100"/>
              <w:rPr>
                <w:noProof/>
              </w:rPr>
            </w:pPr>
            <w:r>
              <w:rPr>
                <w:noProof/>
              </w:rPr>
              <w:t>Rev</w:t>
            </w:r>
            <w:r w:rsidR="0021009A">
              <w:rPr>
                <w:noProof/>
              </w:rPr>
              <w:t>6</w:t>
            </w:r>
            <w:r>
              <w:rPr>
                <w:noProof/>
              </w:rPr>
              <w:t>:</w:t>
            </w:r>
            <w:r w:rsidR="0021009A">
              <w:rPr>
                <w:noProof/>
              </w:rPr>
              <w:t xml:space="preserve"> changes in yellow</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21009A" w:rsidRPr="006C69F7" w:rsidRDefault="0021009A" w:rsidP="0021009A">
      <w:pPr>
        <w:pStyle w:val="berschrift3"/>
        <w:jc w:val="center"/>
        <w:rPr>
          <w:noProof/>
          <w:color w:val="FF0000"/>
          <w:sz w:val="36"/>
        </w:rPr>
      </w:pPr>
      <w:r w:rsidRPr="006C69F7">
        <w:rPr>
          <w:noProof/>
          <w:color w:val="FF0000"/>
          <w:sz w:val="36"/>
        </w:rPr>
        <w:t>**** First Change ****</w:t>
      </w:r>
    </w:p>
    <w:p w:rsidR="0021009A" w:rsidRPr="006C69F7" w:rsidRDefault="0021009A" w:rsidP="0021009A">
      <w:pPr>
        <w:pStyle w:val="berschrift2"/>
        <w:rPr>
          <w:ins w:id="4" w:author="Gludo, Die" w:date="2019-02-18T21:57:00Z"/>
        </w:rPr>
      </w:pPr>
      <w:ins w:id="5" w:author="Gludo, Die" w:date="2019-04-01T12:50:00Z">
        <w:r w:rsidRPr="006C69F7">
          <w:t>4</w:t>
        </w:r>
      </w:ins>
      <w:ins w:id="6" w:author="Gludo, Die" w:date="2019-02-18T21:57:00Z">
        <w:r w:rsidRPr="006C69F7">
          <w:t>.</w:t>
        </w:r>
      </w:ins>
      <w:ins w:id="7" w:author="Gludo, Die" w:date="2019-04-01T12:50:00Z">
        <w:r w:rsidRPr="006C69F7">
          <w:t>xx</w:t>
        </w:r>
      </w:ins>
      <w:ins w:id="8" w:author="Gludo, Die" w:date="2019-02-18T21:57:00Z">
        <w:r w:rsidRPr="006C69F7">
          <w:tab/>
          <w:t>Network Function</w:t>
        </w:r>
      </w:ins>
      <w:ins w:id="9" w:author="Gludo, Die" w:date="2019-04-01T12:52:00Z">
        <w:r w:rsidRPr="006C69F7">
          <w:t>/NF Service</w:t>
        </w:r>
      </w:ins>
      <w:ins w:id="10" w:author="Gludo, Die" w:date="2019-02-18T21:57:00Z">
        <w:r w:rsidRPr="006C69F7">
          <w:t xml:space="preserve"> Context Transfer</w:t>
        </w:r>
      </w:ins>
      <w:ins w:id="11" w:author="Gludo, Die" w:date="2019-04-01T12:52:00Z">
        <w:r w:rsidRPr="006C69F7">
          <w:t xml:space="preserve"> Procedures</w:t>
        </w:r>
      </w:ins>
    </w:p>
    <w:p w:rsidR="0021009A" w:rsidRPr="006C69F7" w:rsidRDefault="0021009A" w:rsidP="0021009A">
      <w:pPr>
        <w:pStyle w:val="berschrift3"/>
        <w:rPr>
          <w:ins w:id="12" w:author="Gludo, Die" w:date="2019-02-18T21:57:00Z"/>
        </w:rPr>
      </w:pPr>
      <w:ins w:id="13" w:author="Gludo, Die" w:date="2019-04-01T12:50:00Z">
        <w:r w:rsidRPr="006C69F7">
          <w:t>4</w:t>
        </w:r>
      </w:ins>
      <w:ins w:id="14" w:author="Gludo, Die" w:date="2019-02-18T21:57:00Z">
        <w:r w:rsidRPr="006C69F7">
          <w:t>.</w:t>
        </w:r>
      </w:ins>
      <w:ins w:id="15" w:author="Gludo, Die" w:date="2019-04-01T12:50:00Z">
        <w:r w:rsidRPr="006C69F7">
          <w:t>xx</w:t>
        </w:r>
      </w:ins>
      <w:ins w:id="16" w:author="Gludo, Die" w:date="2019-02-18T21:57:00Z">
        <w:r w:rsidRPr="006C69F7">
          <w:t>.</w:t>
        </w:r>
      </w:ins>
      <w:ins w:id="17" w:author="Gludo, Die" w:date="2019-04-01T12:50:00Z">
        <w:r w:rsidRPr="006C69F7">
          <w:t>1</w:t>
        </w:r>
      </w:ins>
      <w:ins w:id="18" w:author="Gludo, Die" w:date="2019-02-18T21:57:00Z">
        <w:r w:rsidRPr="006C69F7">
          <w:tab/>
          <w:t>General</w:t>
        </w:r>
      </w:ins>
    </w:p>
    <w:p w:rsidR="0021009A" w:rsidRPr="006C69F7" w:rsidRDefault="0021009A" w:rsidP="0021009A">
      <w:pPr>
        <w:pStyle w:val="B1"/>
        <w:ind w:left="0" w:firstLine="0"/>
        <w:rPr>
          <w:ins w:id="19" w:author="Gludo, Die" w:date="2019-02-18T21:57:00Z"/>
          <w:rFonts w:hint="eastAsia"/>
          <w:lang w:eastAsia="zh-CN"/>
        </w:rPr>
      </w:pPr>
      <w:ins w:id="20" w:author="Glud, Die" w:date="2019-04-11T14:05:00Z">
        <w:r w:rsidRPr="006C69F7">
          <w:t>Network Function/NF Service Context Transfer Procedures</w:t>
        </w:r>
      </w:ins>
      <w:ins w:id="21" w:author="Gludo, Die" w:date="2019-04-02T13:27:00Z">
        <w:r w:rsidRPr="006C69F7">
          <w:rPr>
            <w:lang w:eastAsia="zh-CN"/>
          </w:rPr>
          <w:t xml:space="preserve"> allow transfer of </w:t>
        </w:r>
      </w:ins>
      <w:ins w:id="22" w:author="Gludo, Die" w:date="2019-04-02T13:28:00Z">
        <w:r w:rsidRPr="006C69F7">
          <w:rPr>
            <w:lang w:eastAsia="zh-CN"/>
          </w:rPr>
          <w:t xml:space="preserve">Service </w:t>
        </w:r>
      </w:ins>
      <w:ins w:id="23" w:author="Gludo, Die" w:date="2019-02-18T21:57:00Z">
        <w:r w:rsidRPr="006C69F7">
          <w:rPr>
            <w:lang w:eastAsia="zh-CN"/>
          </w:rPr>
          <w:t xml:space="preserve">Context </w:t>
        </w:r>
      </w:ins>
      <w:ins w:id="24" w:author="Gludo, Die" w:date="2019-04-02T13:29:00Z">
        <w:r w:rsidRPr="006C69F7">
          <w:rPr>
            <w:lang w:eastAsia="zh-CN"/>
          </w:rPr>
          <w:t>of</w:t>
        </w:r>
      </w:ins>
      <w:ins w:id="25" w:author="Gludo, Die" w:date="2019-02-18T21:57:00Z">
        <w:r w:rsidRPr="006C69F7">
          <w:rPr>
            <w:lang w:eastAsia="zh-CN"/>
          </w:rPr>
          <w:t xml:space="preserve"> </w:t>
        </w:r>
      </w:ins>
      <w:ins w:id="26" w:author="Gludo, Die" w:date="2019-04-02T13:29:00Z">
        <w:r w:rsidRPr="006C69F7">
          <w:rPr>
            <w:lang w:eastAsia="zh-CN"/>
          </w:rPr>
          <w:t>a</w:t>
        </w:r>
      </w:ins>
      <w:ins w:id="27" w:author="Gludo, Die" w:date="2019-04-02T13:28:00Z">
        <w:r w:rsidRPr="006C69F7">
          <w:rPr>
            <w:lang w:eastAsia="zh-CN"/>
          </w:rPr>
          <w:t xml:space="preserve"> </w:t>
        </w:r>
      </w:ins>
      <w:ins w:id="28" w:author="Gludo, Die" w:date="2019-02-18T21:57:00Z">
        <w:r w:rsidRPr="006C69F7">
          <w:rPr>
            <w:lang w:eastAsia="zh-CN"/>
          </w:rPr>
          <w:t xml:space="preserve">NF/NF Service </w:t>
        </w:r>
      </w:ins>
      <w:ins w:id="29" w:author="Gludo, Die" w:date="2019-04-02T13:29:00Z">
        <w:r w:rsidRPr="006C69F7">
          <w:rPr>
            <w:lang w:eastAsia="zh-CN"/>
          </w:rPr>
          <w:t>f</w:t>
        </w:r>
      </w:ins>
      <w:ins w:id="30" w:author="Glud, Die" w:date="2019-04-11T13:30:00Z">
        <w:r w:rsidRPr="006C69F7">
          <w:rPr>
            <w:lang w:eastAsia="zh-CN"/>
          </w:rPr>
          <w:t>r</w:t>
        </w:r>
      </w:ins>
      <w:ins w:id="31" w:author="Gludo, Die" w:date="2019-04-02T13:29:00Z">
        <w:r w:rsidRPr="006C69F7">
          <w:rPr>
            <w:lang w:eastAsia="zh-CN"/>
          </w:rPr>
          <w:t>om a</w:t>
        </w:r>
      </w:ins>
      <w:ins w:id="32" w:author="Gludo, Die" w:date="2019-02-18T21:57:00Z">
        <w:r w:rsidRPr="006C69F7">
          <w:rPr>
            <w:lang w:eastAsia="zh-CN"/>
          </w:rPr>
          <w:t xml:space="preserve"> Source NF/NF Service Instance to the Target NF/NF Service Instance, e.g. before the Source NF/NF Service can gracefully close its NF/NF Service</w:t>
        </w:r>
      </w:ins>
      <w:ins w:id="33" w:author="Glud, Die" w:date="2019-04-11T13:30:00Z">
        <w:r w:rsidRPr="006C69F7">
          <w:rPr>
            <w:lang w:eastAsia="zh-CN"/>
          </w:rPr>
          <w:t>.</w:t>
        </w:r>
      </w:ins>
    </w:p>
    <w:p w:rsidR="0021009A" w:rsidRPr="006C69F7" w:rsidRDefault="0021009A" w:rsidP="0021009A">
      <w:pPr>
        <w:pStyle w:val="berschrift3"/>
        <w:rPr>
          <w:ins w:id="34" w:author="Gludo, Die" w:date="2019-02-18T21:57:00Z"/>
          <w:lang w:eastAsia="ko-KR"/>
        </w:rPr>
      </w:pPr>
      <w:ins w:id="35" w:author="Gludo, Die" w:date="2019-04-01T12:51:00Z">
        <w:r w:rsidRPr="006C69F7">
          <w:rPr>
            <w:lang w:eastAsia="zh-CN"/>
          </w:rPr>
          <w:t>4</w:t>
        </w:r>
      </w:ins>
      <w:ins w:id="36" w:author="Gludo, Die" w:date="2019-02-18T21:57:00Z">
        <w:r w:rsidRPr="006C69F7">
          <w:rPr>
            <w:lang w:eastAsia="zh-CN"/>
          </w:rPr>
          <w:t>.</w:t>
        </w:r>
      </w:ins>
      <w:ins w:id="37" w:author="Gludo, Die" w:date="2019-04-01T12:51:00Z">
        <w:r w:rsidRPr="006C69F7">
          <w:rPr>
            <w:lang w:eastAsia="zh-CN"/>
          </w:rPr>
          <w:t>x</w:t>
        </w:r>
      </w:ins>
      <w:ins w:id="38" w:author="Gludo, Die" w:date="2019-02-18T21:57:00Z">
        <w:r w:rsidRPr="006C69F7">
          <w:rPr>
            <w:lang w:eastAsia="zh-CN"/>
          </w:rPr>
          <w:t>x.</w:t>
        </w:r>
      </w:ins>
      <w:ins w:id="39" w:author="Gludo, Die" w:date="2019-04-01T12:51:00Z">
        <w:r w:rsidRPr="006C69F7">
          <w:rPr>
            <w:lang w:eastAsia="zh-CN"/>
          </w:rPr>
          <w:t>2</w:t>
        </w:r>
      </w:ins>
      <w:ins w:id="40" w:author="Gludo, Die" w:date="2019-02-18T21:57:00Z">
        <w:r w:rsidRPr="006C69F7">
          <w:rPr>
            <w:lang w:eastAsia="zh-CN"/>
          </w:rPr>
          <w:tab/>
        </w:r>
        <w:r w:rsidRPr="006C69F7">
          <w:rPr>
            <w:lang w:eastAsia="ko-KR"/>
          </w:rPr>
          <w:t>NF/NF Service Context Transfer</w:t>
        </w:r>
      </w:ins>
      <w:ins w:id="41" w:author="Gludo, Die" w:date="2019-04-02T14:25:00Z">
        <w:r w:rsidRPr="006C69F7">
          <w:rPr>
            <w:lang w:eastAsia="ko-KR"/>
          </w:rPr>
          <w:t xml:space="preserve"> Push Procedure</w:t>
        </w:r>
      </w:ins>
    </w:p>
    <w:bookmarkStart w:id="42" w:name="_MON_1615720109"/>
    <w:bookmarkEnd w:id="42"/>
    <w:p w:rsidR="0021009A" w:rsidRPr="006C69F7" w:rsidRDefault="0021009A" w:rsidP="0021009A">
      <w:pPr>
        <w:pStyle w:val="TH"/>
        <w:rPr>
          <w:ins w:id="43" w:author="Gludo, Die" w:date="2019-02-18T21:57:00Z"/>
        </w:rPr>
      </w:pPr>
      <w:ins w:id="44" w:author="Gludo, Die" w:date="2019-02-18T21:57:00Z">
        <w:r w:rsidRPr="006C69F7">
          <w:object w:dxaOrig="6379"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93.9pt" o:ole="">
              <v:imagedata r:id="rId12" o:title=""/>
            </v:shape>
            <o:OLEObject Type="Embed" ProgID="Word.Picture.8" ShapeID="_x0000_i1025" DrawAspect="Content" ObjectID="_1618753433" r:id="rId13"/>
          </w:object>
        </w:r>
      </w:ins>
    </w:p>
    <w:p w:rsidR="0021009A" w:rsidRPr="006C69F7" w:rsidRDefault="0021009A" w:rsidP="0021009A">
      <w:pPr>
        <w:pStyle w:val="TF"/>
        <w:rPr>
          <w:ins w:id="45" w:author="Gludo, Die" w:date="2019-04-02T14:21:00Z"/>
        </w:rPr>
      </w:pPr>
      <w:ins w:id="46" w:author="Gludo, Die" w:date="2019-02-18T21:57:00Z">
        <w:r w:rsidRPr="006C69F7">
          <w:t xml:space="preserve">Figure </w:t>
        </w:r>
      </w:ins>
      <w:ins w:id="47" w:author="Gludo, Die" w:date="2019-04-02T13:46:00Z">
        <w:r w:rsidRPr="006C69F7">
          <w:t>4</w:t>
        </w:r>
      </w:ins>
      <w:ins w:id="48" w:author="Gludo, Die" w:date="2019-02-18T21:57:00Z">
        <w:r w:rsidRPr="006C69F7">
          <w:t>.</w:t>
        </w:r>
      </w:ins>
      <w:ins w:id="49" w:author="Gludo, Die" w:date="2019-04-02T13:46:00Z">
        <w:r w:rsidRPr="006C69F7">
          <w:t>xx.2</w:t>
        </w:r>
      </w:ins>
      <w:ins w:id="50" w:author="Gludo, Die" w:date="2019-02-18T21:57:00Z">
        <w:r w:rsidRPr="006C69F7">
          <w:t xml:space="preserve">-1: NF/NF Service Context </w:t>
        </w:r>
      </w:ins>
      <w:ins w:id="51" w:author="Gludo, Die" w:date="2019-04-02T14:26:00Z">
        <w:r w:rsidRPr="006C69F7">
          <w:t>Push procedure</w:t>
        </w:r>
      </w:ins>
    </w:p>
    <w:p w:rsidR="0021009A" w:rsidRPr="006C69F7" w:rsidRDefault="0021009A" w:rsidP="0021009A">
      <w:pPr>
        <w:rPr>
          <w:ins w:id="52" w:author="Glud, Die" w:date="2019-04-17T11:22:00Z"/>
          <w:lang w:eastAsia="zh-CN"/>
        </w:rPr>
      </w:pPr>
      <w:ins w:id="53" w:author="Gludo, Die" w:date="2019-04-02T14:21:00Z">
        <w:r w:rsidRPr="006C69F7">
          <w:rPr>
            <w:lang w:val="en-US"/>
          </w:rPr>
          <w:t>1.</w:t>
        </w:r>
        <w:r w:rsidRPr="006C69F7">
          <w:rPr>
            <w:lang w:val="en-US"/>
          </w:rPr>
          <w:tab/>
        </w:r>
      </w:ins>
      <w:ins w:id="54" w:author="Gludo, Die" w:date="2019-04-02T14:24:00Z">
        <w:r w:rsidRPr="006C69F7">
          <w:rPr>
            <w:lang w:val="en-US"/>
          </w:rPr>
          <w:t>When triggered</w:t>
        </w:r>
      </w:ins>
      <w:ins w:id="55" w:author="Colom Ikuno, Josep" w:date="2019-04-12T12:15:00Z">
        <w:r w:rsidRPr="006C69F7">
          <w:rPr>
            <w:lang w:val="en-US"/>
          </w:rPr>
          <w:t>,</w:t>
        </w:r>
      </w:ins>
      <w:ins w:id="56" w:author="Gludo, Die" w:date="2019-04-02T14:24:00Z">
        <w:r w:rsidRPr="006C69F7">
          <w:rPr>
            <w:lang w:val="en-US"/>
          </w:rPr>
          <w:t xml:space="preserve"> the </w:t>
        </w:r>
      </w:ins>
      <w:ins w:id="57" w:author="Gludo, Die" w:date="2019-04-02T14:27:00Z">
        <w:r w:rsidRPr="006C69F7">
          <w:rPr>
            <w:lang w:eastAsia="zh-CN"/>
          </w:rPr>
          <w:t>Source NF</w:t>
        </w:r>
      </w:ins>
      <w:ins w:id="58" w:author="Glud, Die" w:date="2019-05-07T15:24:00Z">
        <w:r w:rsidRPr="00F1575A">
          <w:rPr>
            <w:highlight w:val="yellow"/>
            <w:lang w:eastAsia="zh-CN"/>
          </w:rPr>
          <w:t>/NF Service</w:t>
        </w:r>
      </w:ins>
      <w:ins w:id="59" w:author="Magnus Hallenstål 2" w:date="2019-04-17T17:10:00Z">
        <w:r w:rsidRPr="006C69F7">
          <w:rPr>
            <w:lang w:eastAsia="zh-CN"/>
          </w:rPr>
          <w:t xml:space="preserve"> </w:t>
        </w:r>
      </w:ins>
      <w:ins w:id="60" w:author="Glud, Die" w:date="2019-05-07T15:22:00Z">
        <w:r w:rsidRPr="00F1575A">
          <w:rPr>
            <w:highlight w:val="yellow"/>
            <w:lang w:eastAsia="zh-CN"/>
          </w:rPr>
          <w:t xml:space="preserve">acting </w:t>
        </w:r>
      </w:ins>
      <w:ins w:id="61" w:author="Magnus Hallenstål 2" w:date="2019-04-17T17:10:00Z">
        <w:r w:rsidRPr="00F1575A">
          <w:rPr>
            <w:highlight w:val="yellow"/>
            <w:lang w:eastAsia="zh-CN"/>
          </w:rPr>
          <w:t>a</w:t>
        </w:r>
        <w:r w:rsidRPr="006C69F7">
          <w:rPr>
            <w:lang w:eastAsia="zh-CN"/>
          </w:rPr>
          <w:t xml:space="preserve">s </w:t>
        </w:r>
        <w:r w:rsidRPr="0001312C">
          <w:rPr>
            <w:lang w:eastAsia="zh-CN"/>
          </w:rPr>
          <w:t>NF Service Consu</w:t>
        </w:r>
      </w:ins>
      <w:ins w:id="62" w:author="Magnus Hallenstål 2" w:date="2019-04-17T17:11:00Z">
        <w:r w:rsidRPr="0001312C">
          <w:rPr>
            <w:lang w:eastAsia="zh-CN"/>
          </w:rPr>
          <w:t>mer</w:t>
        </w:r>
      </w:ins>
      <w:ins w:id="63" w:author="Gludo, Die" w:date="2019-04-02T14:27:00Z">
        <w:r w:rsidRPr="0001312C">
          <w:rPr>
            <w:lang w:eastAsia="zh-CN"/>
          </w:rPr>
          <w:t xml:space="preserve"> its </w:t>
        </w:r>
      </w:ins>
      <w:ins w:id="64" w:author="Gludo, Die" w:date="2019-04-02T14:41:00Z">
        <w:r w:rsidRPr="0001312C">
          <w:rPr>
            <w:lang w:eastAsia="zh-CN"/>
          </w:rPr>
          <w:t>C</w:t>
        </w:r>
      </w:ins>
      <w:ins w:id="65" w:author="Gludo, Die" w:date="2019-04-02T14:27:00Z">
        <w:r w:rsidRPr="0001312C">
          <w:rPr>
            <w:lang w:eastAsia="zh-CN"/>
          </w:rPr>
          <w:t xml:space="preserve">ontext </w:t>
        </w:r>
      </w:ins>
      <w:ins w:id="66" w:author="Magnus Hallenstål 2" w:date="2019-04-17T17:12:00Z">
        <w:r w:rsidRPr="0001312C">
          <w:rPr>
            <w:lang w:eastAsia="zh-CN"/>
          </w:rPr>
          <w:t>(e.g. UE Context or SM context)</w:t>
        </w:r>
      </w:ins>
      <w:ins w:id="67" w:author="Gludo, Die" w:date="2019-04-02T14:27:00Z">
        <w:r w:rsidRPr="0001312C">
          <w:rPr>
            <w:lang w:eastAsia="zh-CN"/>
          </w:rPr>
          <w:t xml:space="preserve"> to the Target </w:t>
        </w:r>
      </w:ins>
      <w:ins w:id="68" w:author="Magnus Hallenstål 2" w:date="2019-04-17T17:11:00Z">
        <w:r w:rsidRPr="009A3723">
          <w:rPr>
            <w:lang w:eastAsia="zh-CN"/>
          </w:rPr>
          <w:t>NF</w:t>
        </w:r>
      </w:ins>
      <w:ins w:id="69" w:author="Glud, Die" w:date="2019-05-07T15:25:00Z">
        <w:r w:rsidRPr="00F1575A">
          <w:rPr>
            <w:highlight w:val="yellow"/>
            <w:lang w:eastAsia="zh-CN"/>
          </w:rPr>
          <w:t>/NF Service</w:t>
        </w:r>
      </w:ins>
      <w:ins w:id="70" w:author="Magnus Hallenstål 2" w:date="2019-04-17T17:11:00Z">
        <w:r w:rsidRPr="009A3723">
          <w:rPr>
            <w:lang w:eastAsia="zh-CN"/>
          </w:rPr>
          <w:t xml:space="preserve"> </w:t>
        </w:r>
      </w:ins>
      <w:ins w:id="71" w:author="Glud, Die" w:date="2019-05-07T15:22:00Z">
        <w:r w:rsidRPr="00F1575A">
          <w:rPr>
            <w:highlight w:val="yellow"/>
            <w:lang w:eastAsia="zh-CN"/>
          </w:rPr>
          <w:t>acting</w:t>
        </w:r>
        <w:r>
          <w:rPr>
            <w:lang w:eastAsia="zh-CN"/>
          </w:rPr>
          <w:t xml:space="preserve"> </w:t>
        </w:r>
      </w:ins>
      <w:ins w:id="72" w:author="Magnus Hallenstål 2" w:date="2019-04-17T17:11:00Z">
        <w:r w:rsidRPr="009A3723">
          <w:rPr>
            <w:lang w:eastAsia="zh-CN"/>
          </w:rPr>
          <w:t>as NF Service producer</w:t>
        </w:r>
      </w:ins>
      <w:ins w:id="73" w:author="Gludo, Die" w:date="2019-04-02T14:27:00Z">
        <w:r w:rsidRPr="009A3723">
          <w:rPr>
            <w:lang w:eastAsia="zh-CN"/>
          </w:rPr>
          <w:t>.</w:t>
        </w:r>
      </w:ins>
      <w:ins w:id="74" w:author="Glud, Die" w:date="2019-04-17T11:14:00Z">
        <w:r w:rsidRPr="006C69F7">
          <w:rPr>
            <w:lang w:eastAsia="zh-CN"/>
          </w:rPr>
          <w:t xml:space="preserve"> This may trigger several other procedures that ensure all necessary NF/NF </w:t>
        </w:r>
      </w:ins>
      <w:ins w:id="75" w:author="Glud, Die" w:date="2019-05-07T15:25:00Z">
        <w:r>
          <w:rPr>
            <w:lang w:eastAsia="zh-CN"/>
          </w:rPr>
          <w:t>S</w:t>
        </w:r>
      </w:ins>
      <w:ins w:id="76" w:author="Glud, Die" w:date="2019-04-17T11:14:00Z">
        <w:r w:rsidRPr="006C69F7">
          <w:rPr>
            <w:lang w:eastAsia="zh-CN"/>
          </w:rPr>
          <w:t xml:space="preserve">ervices </w:t>
        </w:r>
      </w:ins>
      <w:ins w:id="77" w:author="Glud, Die" w:date="2019-04-17T11:16:00Z">
        <w:r w:rsidRPr="006C69F7">
          <w:rPr>
            <w:lang w:eastAsia="zh-CN"/>
          </w:rPr>
          <w:t>are being updated</w:t>
        </w:r>
      </w:ins>
      <w:ins w:id="78" w:author="Glud, Die" w:date="2019-04-17T11:19:00Z">
        <w:r w:rsidRPr="006C69F7">
          <w:rPr>
            <w:lang w:eastAsia="zh-CN"/>
          </w:rPr>
          <w:t xml:space="preserve"> and set up</w:t>
        </w:r>
      </w:ins>
      <w:ins w:id="79" w:author="Glud, Die" w:date="2019-04-17T11:16:00Z">
        <w:r w:rsidRPr="006C69F7">
          <w:rPr>
            <w:lang w:eastAsia="zh-CN"/>
          </w:rPr>
          <w:t xml:space="preserve"> with necessary information about the new context location.</w:t>
        </w:r>
      </w:ins>
    </w:p>
    <w:p w:rsidR="0021009A" w:rsidRPr="006C69F7" w:rsidRDefault="0021009A" w:rsidP="0021009A">
      <w:pPr>
        <w:pStyle w:val="NO"/>
        <w:rPr>
          <w:ins w:id="80" w:author="Gludo, Die" w:date="2019-04-02T14:27:00Z"/>
        </w:rPr>
      </w:pPr>
      <w:ins w:id="81" w:author="Glud, Die" w:date="2019-04-17T11:22:00Z">
        <w:r w:rsidRPr="006C69F7">
          <w:rPr>
            <w:lang w:val="en-US"/>
          </w:rPr>
          <w:t>NOTE 1:</w:t>
        </w:r>
        <w:r w:rsidRPr="006C69F7">
          <w:rPr>
            <w:lang w:val="en-US"/>
          </w:rPr>
          <w:tab/>
        </w:r>
      </w:ins>
      <w:ins w:id="82" w:author="Glud, Die" w:date="2019-04-17T11:24:00Z">
        <w:r w:rsidRPr="006C69F7">
          <w:rPr>
            <w:lang w:val="en-US"/>
          </w:rPr>
          <w:t>Which p</w:t>
        </w:r>
      </w:ins>
      <w:ins w:id="83" w:author="Glud, Die" w:date="2019-04-17T11:23:00Z">
        <w:r w:rsidRPr="006C69F7">
          <w:rPr>
            <w:lang w:val="en-US"/>
          </w:rPr>
          <w:t xml:space="preserve">rocedures need to be executed and </w:t>
        </w:r>
      </w:ins>
      <w:ins w:id="84" w:author="Glud, Die" w:date="2019-04-17T11:24:00Z">
        <w:r w:rsidRPr="006C69F7">
          <w:rPr>
            <w:lang w:val="en-US"/>
          </w:rPr>
          <w:t>what information needs to be updated is part of the specfic context tr</w:t>
        </w:r>
      </w:ins>
      <w:ins w:id="85" w:author="Glud, Die" w:date="2019-04-17T11:25:00Z">
        <w:r w:rsidRPr="006C69F7">
          <w:rPr>
            <w:lang w:val="en-US"/>
          </w:rPr>
          <w:t xml:space="preserve">ansfer procedures as specified in </w:t>
        </w:r>
      </w:ins>
      <w:ins w:id="86" w:author="MCC Corrections" w:date="2019-04-19T11:27:00Z">
        <w:r>
          <w:rPr>
            <w:lang w:val="en-US"/>
          </w:rPr>
          <w:t xml:space="preserve">clause </w:t>
        </w:r>
      </w:ins>
      <w:ins w:id="87" w:author="Glud, Die" w:date="2019-04-17T11:25:00Z">
        <w:r w:rsidRPr="006C69F7">
          <w:rPr>
            <w:lang w:val="en-US"/>
          </w:rPr>
          <w:t>4.XX.4</w:t>
        </w:r>
      </w:ins>
      <w:ins w:id="88" w:author="Glud, Die" w:date="2019-04-17T11:22:00Z">
        <w:r w:rsidRPr="006C69F7">
          <w:rPr>
            <w:lang w:val="en-US"/>
          </w:rPr>
          <w:t>.</w:t>
        </w:r>
      </w:ins>
    </w:p>
    <w:p w:rsidR="0021009A" w:rsidRPr="006C69F7" w:rsidRDefault="0021009A" w:rsidP="0021009A">
      <w:pPr>
        <w:pStyle w:val="B1"/>
        <w:ind w:left="0" w:firstLine="0"/>
        <w:rPr>
          <w:ins w:id="89" w:author="Gludo, Die" w:date="2019-04-02T14:25:00Z"/>
          <w:lang w:eastAsia="zh-CN"/>
        </w:rPr>
      </w:pPr>
      <w:ins w:id="90" w:author="Gludo, Die" w:date="2019-04-02T14:21:00Z">
        <w:r w:rsidRPr="006C69F7">
          <w:rPr>
            <w:lang w:val="en-US"/>
          </w:rPr>
          <w:t>2.</w:t>
        </w:r>
        <w:r w:rsidRPr="006C69F7">
          <w:rPr>
            <w:lang w:val="en-US"/>
          </w:rPr>
          <w:tab/>
        </w:r>
      </w:ins>
      <w:ins w:id="91" w:author="Gludo, Die" w:date="2019-04-02T14:28:00Z">
        <w:r w:rsidRPr="0001312C">
          <w:rPr>
            <w:lang w:eastAsia="zh-CN"/>
          </w:rPr>
          <w:t xml:space="preserve">The </w:t>
        </w:r>
      </w:ins>
      <w:ins w:id="92" w:author="Magnus Hallenstål 2" w:date="2019-04-17T17:13:00Z">
        <w:del w:id="93" w:author="Glud, Die" w:date="2019-05-07T15:23:00Z">
          <w:r w:rsidRPr="0001312C" w:rsidDel="00F1575A">
            <w:rPr>
              <w:lang w:eastAsia="zh-CN"/>
            </w:rPr>
            <w:delText>Consumer</w:delText>
          </w:r>
        </w:del>
      </w:ins>
      <w:ins w:id="94" w:author="Gludo, Die" w:date="2019-04-02T14:28:00Z">
        <w:del w:id="95" w:author="Glud, Die" w:date="2019-05-07T15:23:00Z">
          <w:r w:rsidRPr="0001312C" w:rsidDel="00F1575A">
            <w:rPr>
              <w:lang w:eastAsia="zh-CN"/>
            </w:rPr>
            <w:delText xml:space="preserve"> </w:delText>
          </w:r>
        </w:del>
        <w:r w:rsidRPr="0001312C">
          <w:rPr>
            <w:lang w:eastAsia="zh-CN"/>
          </w:rPr>
          <w:t xml:space="preserve">NF Service </w:t>
        </w:r>
      </w:ins>
      <w:ins w:id="96" w:author="Glud, Die" w:date="2019-05-07T15:23:00Z">
        <w:r w:rsidRPr="00F1575A">
          <w:rPr>
            <w:highlight w:val="yellow"/>
            <w:lang w:eastAsia="zh-CN"/>
          </w:rPr>
          <w:t>Consumer</w:t>
        </w:r>
        <w:r w:rsidRPr="0001312C">
          <w:rPr>
            <w:lang w:eastAsia="zh-CN"/>
          </w:rPr>
          <w:t xml:space="preserve"> </w:t>
        </w:r>
      </w:ins>
      <w:ins w:id="97" w:author="Gludo, Die" w:date="2019-04-02T14:28:00Z">
        <w:r w:rsidRPr="0001312C">
          <w:rPr>
            <w:lang w:eastAsia="zh-CN"/>
          </w:rPr>
          <w:t xml:space="preserve">receives the response indicating the </w:t>
        </w:r>
      </w:ins>
      <w:ins w:id="98" w:author="Magnus Hallenstål 2" w:date="2019-04-17T17:28:00Z">
        <w:r w:rsidRPr="0001312C">
          <w:rPr>
            <w:lang w:eastAsia="zh-CN"/>
          </w:rPr>
          <w:t xml:space="preserve">result of the </w:t>
        </w:r>
      </w:ins>
      <w:ins w:id="99" w:author="Magnus Hallenstål 2" w:date="2019-04-17T17:15:00Z">
        <w:r w:rsidRPr="0001312C">
          <w:rPr>
            <w:lang w:eastAsia="zh-CN"/>
          </w:rPr>
          <w:t>operation</w:t>
        </w:r>
      </w:ins>
      <w:ins w:id="100" w:author="Magnus Hallenstål 2" w:date="2019-04-17T17:28:00Z">
        <w:r w:rsidRPr="0001312C">
          <w:rPr>
            <w:lang w:eastAsia="zh-CN"/>
          </w:rPr>
          <w:t xml:space="preserve"> (successful or not successful</w:t>
        </w:r>
      </w:ins>
      <w:ins w:id="101" w:author="Gludo, Die" w:date="2019-04-02T14:28:00Z">
        <w:r w:rsidRPr="0001312C">
          <w:rPr>
            <w:lang w:eastAsia="zh-CN"/>
          </w:rPr>
          <w:t>.</w:t>
        </w:r>
      </w:ins>
      <w:ins w:id="102" w:author="Glud, Die" w:date="2019-04-17T11:18:00Z">
        <w:r w:rsidRPr="006C69F7">
          <w:rPr>
            <w:lang w:eastAsia="zh-CN"/>
          </w:rPr>
          <w:t xml:space="preserve"> When all </w:t>
        </w:r>
      </w:ins>
      <w:ins w:id="103" w:author="Glud, Die" w:date="2019-04-17T11:20:00Z">
        <w:r w:rsidRPr="006C69F7">
          <w:rPr>
            <w:lang w:eastAsia="zh-CN"/>
          </w:rPr>
          <w:t xml:space="preserve">procedures have been executed successfully </w:t>
        </w:r>
        <w:r w:rsidRPr="002F0BC7">
          <w:rPr>
            <w:lang w:eastAsia="zh-CN"/>
          </w:rPr>
          <w:t>t</w:t>
        </w:r>
      </w:ins>
      <w:ins w:id="104" w:author="Gludo, Die" w:date="2019-04-02T14:25:00Z">
        <w:r w:rsidRPr="0001312C">
          <w:rPr>
            <w:lang w:eastAsia="zh-CN"/>
          </w:rPr>
          <w:t>he</w:t>
        </w:r>
        <w:r w:rsidRPr="006C69F7">
          <w:rPr>
            <w:lang w:eastAsia="zh-CN"/>
          </w:rPr>
          <w:t xml:space="preserve"> </w:t>
        </w:r>
        <w:r w:rsidRPr="00F1575A">
          <w:rPr>
            <w:highlight w:val="yellow"/>
            <w:lang w:eastAsia="zh-CN"/>
          </w:rPr>
          <w:t>Target NF</w:t>
        </w:r>
      </w:ins>
      <w:ins w:id="105" w:author="Glud, Die" w:date="2019-05-07T15:25:00Z">
        <w:r w:rsidRPr="00F1575A">
          <w:rPr>
            <w:highlight w:val="yellow"/>
            <w:lang w:eastAsia="zh-CN"/>
          </w:rPr>
          <w:t>/NF Service</w:t>
        </w:r>
      </w:ins>
      <w:ins w:id="106" w:author="Gludo, Die" w:date="2019-04-02T14:25:00Z">
        <w:r w:rsidRPr="006C69F7">
          <w:rPr>
            <w:lang w:eastAsia="zh-CN"/>
          </w:rPr>
          <w:t xml:space="preserve"> can continue</w:t>
        </w:r>
      </w:ins>
      <w:ins w:id="107" w:author="Gludo, Die" w:date="2019-04-02T14:29:00Z">
        <w:r w:rsidRPr="006C69F7">
          <w:rPr>
            <w:lang w:eastAsia="zh-CN"/>
          </w:rPr>
          <w:t xml:space="preserve"> to serve the </w:t>
        </w:r>
      </w:ins>
      <w:ins w:id="108" w:author="Gludo, Die" w:date="2019-04-02T14:42:00Z">
        <w:r w:rsidRPr="006C69F7">
          <w:rPr>
            <w:lang w:eastAsia="zh-CN"/>
          </w:rPr>
          <w:t xml:space="preserve">original </w:t>
        </w:r>
      </w:ins>
      <w:ins w:id="109" w:author="Gludo, Die" w:date="2019-04-02T14:29:00Z">
        <w:r w:rsidRPr="006C69F7">
          <w:rPr>
            <w:lang w:eastAsia="zh-CN"/>
          </w:rPr>
          <w:t xml:space="preserve">NF Service Consumer </w:t>
        </w:r>
      </w:ins>
      <w:ins w:id="110" w:author="Gludo, Die" w:date="2019-04-02T14:30:00Z">
        <w:r w:rsidRPr="006C69F7">
          <w:rPr>
            <w:lang w:eastAsia="zh-CN"/>
          </w:rPr>
          <w:t>of the Source NF</w:t>
        </w:r>
      </w:ins>
      <w:ins w:id="111" w:author="Glud, Die" w:date="2019-05-07T15:26:00Z">
        <w:r w:rsidRPr="00F1575A">
          <w:rPr>
            <w:highlight w:val="yellow"/>
            <w:lang w:eastAsia="zh-CN"/>
          </w:rPr>
          <w:t>/NF Service</w:t>
        </w:r>
      </w:ins>
      <w:ins w:id="112" w:author="Gludo, Die" w:date="2019-04-02T14:33:00Z">
        <w:r w:rsidRPr="006C69F7">
          <w:rPr>
            <w:lang w:eastAsia="zh-CN"/>
          </w:rPr>
          <w:t xml:space="preserve">, which </w:t>
        </w:r>
      </w:ins>
      <w:ins w:id="113" w:author="Gludo, Die" w:date="2019-04-02T14:42:00Z">
        <w:r w:rsidRPr="006C69F7">
          <w:rPr>
            <w:lang w:eastAsia="zh-CN"/>
          </w:rPr>
          <w:t xml:space="preserve">e.g. </w:t>
        </w:r>
      </w:ins>
      <w:ins w:id="114" w:author="Gludo, Die" w:date="2019-04-02T14:33:00Z">
        <w:r w:rsidRPr="006C69F7">
          <w:rPr>
            <w:lang w:eastAsia="zh-CN"/>
          </w:rPr>
          <w:t>can be shut down gracefully</w:t>
        </w:r>
      </w:ins>
      <w:ins w:id="115" w:author="Gludo, Die" w:date="2019-04-02T14:25:00Z">
        <w:r w:rsidRPr="006C69F7">
          <w:rPr>
            <w:lang w:eastAsia="zh-CN"/>
          </w:rPr>
          <w:t>.</w:t>
        </w:r>
      </w:ins>
    </w:p>
    <w:p w:rsidR="0021009A" w:rsidRPr="006C69F7" w:rsidDel="0026266A" w:rsidRDefault="0021009A" w:rsidP="0021009A">
      <w:pPr>
        <w:pStyle w:val="NO"/>
        <w:rPr>
          <w:ins w:id="116" w:author="Gludo, Die" w:date="2019-04-02T14:21:00Z"/>
          <w:del w:id="117" w:author="Nokia" w:date="2019-04-16T16:32:00Z"/>
          <w:lang w:val="en-US"/>
        </w:rPr>
      </w:pPr>
      <w:ins w:id="118" w:author="Gludo, Die" w:date="2019-04-02T14:21:00Z">
        <w:r w:rsidRPr="006C69F7">
          <w:rPr>
            <w:lang w:val="en-US"/>
          </w:rPr>
          <w:t xml:space="preserve">NOTE </w:t>
        </w:r>
      </w:ins>
      <w:ins w:id="119" w:author="Glud, Die" w:date="2019-04-17T11:23:00Z">
        <w:r w:rsidRPr="006C69F7">
          <w:rPr>
            <w:lang w:val="en-US"/>
          </w:rPr>
          <w:t>2</w:t>
        </w:r>
      </w:ins>
      <w:ins w:id="120" w:author="Gludo, Die" w:date="2019-04-02T14:21: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pStyle w:val="berschrift3"/>
        <w:rPr>
          <w:ins w:id="121" w:author="Gludo, Die" w:date="2019-02-18T21:57:00Z"/>
          <w:lang w:eastAsia="ko-KR"/>
        </w:rPr>
      </w:pPr>
      <w:ins w:id="122" w:author="Gludo, Die" w:date="2019-04-01T12:52:00Z">
        <w:r w:rsidRPr="006C69F7">
          <w:rPr>
            <w:lang w:eastAsia="zh-CN"/>
          </w:rPr>
          <w:t>4</w:t>
        </w:r>
      </w:ins>
      <w:ins w:id="123" w:author="Gludo, Die" w:date="2019-02-18T21:57:00Z">
        <w:r w:rsidRPr="006C69F7">
          <w:rPr>
            <w:lang w:eastAsia="zh-CN"/>
          </w:rPr>
          <w:t>.</w:t>
        </w:r>
      </w:ins>
      <w:ins w:id="124" w:author="Gludo, Die" w:date="2019-04-01T12:52:00Z">
        <w:r w:rsidRPr="006C69F7">
          <w:rPr>
            <w:lang w:eastAsia="zh-CN"/>
          </w:rPr>
          <w:t>x</w:t>
        </w:r>
      </w:ins>
      <w:ins w:id="125" w:author="Gludo, Die" w:date="2019-02-18T21:57:00Z">
        <w:r w:rsidRPr="006C69F7">
          <w:rPr>
            <w:lang w:eastAsia="zh-CN"/>
          </w:rPr>
          <w:t>x.</w:t>
        </w:r>
      </w:ins>
      <w:ins w:id="126" w:author="Gludo, Die" w:date="2019-04-01T12:52:00Z">
        <w:r w:rsidRPr="006C69F7">
          <w:rPr>
            <w:lang w:eastAsia="zh-CN"/>
          </w:rPr>
          <w:t>3</w:t>
        </w:r>
      </w:ins>
      <w:ins w:id="127" w:author="Gludo, Die" w:date="2019-02-18T21:57:00Z">
        <w:r w:rsidRPr="006C69F7">
          <w:rPr>
            <w:lang w:eastAsia="zh-CN"/>
          </w:rPr>
          <w:tab/>
        </w:r>
        <w:r w:rsidRPr="006C69F7">
          <w:rPr>
            <w:lang w:eastAsia="ko-KR"/>
          </w:rPr>
          <w:t>NF/NF Service Context Transfer</w:t>
        </w:r>
      </w:ins>
      <w:ins w:id="128" w:author="Gludo, Die" w:date="2019-04-02T14:26:00Z">
        <w:r w:rsidRPr="006C69F7">
          <w:rPr>
            <w:lang w:eastAsia="ko-KR"/>
          </w:rPr>
          <w:t xml:space="preserve"> Pull procedure</w:t>
        </w:r>
      </w:ins>
    </w:p>
    <w:bookmarkStart w:id="129" w:name="_MON_1615720132"/>
    <w:bookmarkEnd w:id="129"/>
    <w:p w:rsidR="0021009A" w:rsidRPr="006C69F7" w:rsidRDefault="0021009A" w:rsidP="0021009A">
      <w:pPr>
        <w:pStyle w:val="TH"/>
        <w:rPr>
          <w:ins w:id="130" w:author="Gludo, Die" w:date="2019-02-18T21:57:00Z"/>
        </w:rPr>
      </w:pPr>
      <w:ins w:id="131" w:author="Gludo, Die" w:date="2019-02-18T21:57:00Z">
        <w:r w:rsidRPr="006C69F7">
          <w:object w:dxaOrig="5103" w:dyaOrig="1838">
            <v:shape id="_x0000_i1026" type="#_x0000_t75" style="width:258.6pt;height:93.9pt" o:ole="">
              <v:imagedata r:id="rId14" o:title=""/>
            </v:shape>
            <o:OLEObject Type="Embed" ProgID="Word.Picture.8" ShapeID="_x0000_i1026" DrawAspect="Content" ObjectID="_1618753434" r:id="rId15"/>
          </w:object>
        </w:r>
      </w:ins>
    </w:p>
    <w:p w:rsidR="0021009A" w:rsidRPr="006C69F7" w:rsidRDefault="0021009A" w:rsidP="0021009A">
      <w:pPr>
        <w:pStyle w:val="TF"/>
        <w:rPr>
          <w:ins w:id="132" w:author="Gludo, Die" w:date="2019-02-18T21:57:00Z"/>
        </w:rPr>
      </w:pPr>
      <w:ins w:id="133" w:author="Gludo, Die" w:date="2019-02-18T21:57:00Z">
        <w:r w:rsidRPr="006C69F7">
          <w:t xml:space="preserve">Figure </w:t>
        </w:r>
      </w:ins>
      <w:ins w:id="134" w:author="Gludo, Die" w:date="2019-04-02T13:46:00Z">
        <w:r w:rsidRPr="006C69F7">
          <w:t>4</w:t>
        </w:r>
      </w:ins>
      <w:ins w:id="135" w:author="Gludo, Die" w:date="2019-02-18T21:57:00Z">
        <w:r w:rsidRPr="006C69F7">
          <w:t>.</w:t>
        </w:r>
      </w:ins>
      <w:ins w:id="136" w:author="Gludo, Die" w:date="2019-04-02T13:46:00Z">
        <w:r w:rsidRPr="006C69F7">
          <w:t>xx.2</w:t>
        </w:r>
      </w:ins>
      <w:ins w:id="137" w:author="Gludo, Die" w:date="2019-02-18T21:57:00Z">
        <w:r w:rsidRPr="006C69F7">
          <w:t xml:space="preserve">-2: NF/NF Service Context </w:t>
        </w:r>
      </w:ins>
      <w:ins w:id="138" w:author="Gludo, Die" w:date="2019-04-02T14:35:00Z">
        <w:r w:rsidRPr="006C69F7">
          <w:t>Pull procedure</w:t>
        </w:r>
      </w:ins>
    </w:p>
    <w:p w:rsidR="0021009A" w:rsidRPr="006C69F7" w:rsidRDefault="0021009A" w:rsidP="0021009A">
      <w:pPr>
        <w:pStyle w:val="B1"/>
        <w:rPr>
          <w:ins w:id="139" w:author="Glud, Die" w:date="2019-04-17T11:26:00Z"/>
          <w:lang w:eastAsia="zh-CN"/>
        </w:rPr>
      </w:pPr>
      <w:ins w:id="140" w:author="Gludo, Die" w:date="2019-04-02T14:34:00Z">
        <w:r w:rsidRPr="006C69F7">
          <w:rPr>
            <w:lang w:val="en-US"/>
          </w:rPr>
          <w:t>1.</w:t>
        </w:r>
        <w:r w:rsidRPr="006C69F7">
          <w:rPr>
            <w:lang w:val="en-US"/>
          </w:rPr>
          <w:tab/>
          <w:t>When triggered</w:t>
        </w:r>
      </w:ins>
      <w:ins w:id="141" w:author="Colom Ikuno, Josep" w:date="2019-04-12T12:17:00Z">
        <w:r w:rsidRPr="006C69F7">
          <w:rPr>
            <w:lang w:val="en-US"/>
          </w:rPr>
          <w:t>,</w:t>
        </w:r>
      </w:ins>
      <w:ins w:id="142" w:author="Gludo, Die" w:date="2019-04-02T14:34:00Z">
        <w:r w:rsidRPr="006C69F7">
          <w:rPr>
            <w:lang w:val="en-US"/>
          </w:rPr>
          <w:t xml:space="preserve"> </w:t>
        </w:r>
        <w:r w:rsidRPr="0001312C">
          <w:rPr>
            <w:lang w:val="en-US"/>
          </w:rPr>
          <w:t xml:space="preserve">the </w:t>
        </w:r>
      </w:ins>
      <w:ins w:id="143" w:author="Gludo, Die" w:date="2019-04-02T14:37:00Z">
        <w:r w:rsidRPr="0001312C">
          <w:rPr>
            <w:lang w:eastAsia="zh-CN"/>
          </w:rPr>
          <w:t>Target</w:t>
        </w:r>
      </w:ins>
      <w:ins w:id="144" w:author="Gludo, Die" w:date="2019-04-02T14:34:00Z">
        <w:r w:rsidRPr="0001312C">
          <w:rPr>
            <w:lang w:eastAsia="zh-CN"/>
          </w:rPr>
          <w:t xml:space="preserve"> NF</w:t>
        </w:r>
      </w:ins>
      <w:ins w:id="145" w:author="Glud, Die" w:date="2019-05-07T15:26:00Z">
        <w:r w:rsidRPr="00F1575A">
          <w:rPr>
            <w:highlight w:val="yellow"/>
            <w:lang w:eastAsia="zh-CN"/>
          </w:rPr>
          <w:t>/NF Service</w:t>
        </w:r>
      </w:ins>
      <w:ins w:id="146" w:author="Magnus Hallenstål 2" w:date="2019-04-17T17:29:00Z">
        <w:r w:rsidRPr="0001312C">
          <w:rPr>
            <w:lang w:eastAsia="zh-CN"/>
          </w:rPr>
          <w:t xml:space="preserve"> as an </w:t>
        </w:r>
      </w:ins>
      <w:ins w:id="147" w:author="Gludo, Die" w:date="2019-04-02T14:34:00Z">
        <w:r w:rsidRPr="0001312C">
          <w:rPr>
            <w:lang w:eastAsia="zh-CN"/>
          </w:rPr>
          <w:t xml:space="preserve">NF Service </w:t>
        </w:r>
      </w:ins>
      <w:ins w:id="148" w:author="Magnus Hallenstål 2" w:date="2019-04-17T17:29:00Z">
        <w:r w:rsidRPr="0001312C">
          <w:rPr>
            <w:lang w:eastAsia="zh-CN"/>
          </w:rPr>
          <w:t xml:space="preserve">Consumer </w:t>
        </w:r>
      </w:ins>
      <w:ins w:id="149" w:author="Gludo, Die" w:date="2019-04-02T14:34:00Z">
        <w:r w:rsidRPr="0001312C">
          <w:rPr>
            <w:lang w:eastAsia="zh-CN"/>
          </w:rPr>
          <w:t>re</w:t>
        </w:r>
      </w:ins>
      <w:ins w:id="150" w:author="Gludo, Die" w:date="2019-04-02T14:38:00Z">
        <w:r w:rsidRPr="0001312C">
          <w:rPr>
            <w:lang w:eastAsia="zh-CN"/>
          </w:rPr>
          <w:t>quests</w:t>
        </w:r>
      </w:ins>
      <w:ins w:id="151" w:author="Gludo, Die" w:date="2019-04-02T14:34:00Z">
        <w:r w:rsidRPr="0001312C">
          <w:rPr>
            <w:lang w:eastAsia="zh-CN"/>
          </w:rPr>
          <w:t xml:space="preserve"> </w:t>
        </w:r>
      </w:ins>
      <w:ins w:id="152" w:author="Magnus Hallenstål 2" w:date="2019-04-17T17:29:00Z">
        <w:r w:rsidRPr="009A3723">
          <w:rPr>
            <w:lang w:eastAsia="zh-CN"/>
          </w:rPr>
          <w:t xml:space="preserve">a </w:t>
        </w:r>
      </w:ins>
      <w:ins w:id="153" w:author="Gludo, Die" w:date="2019-04-02T14:34:00Z">
        <w:r w:rsidRPr="009A3723">
          <w:rPr>
            <w:lang w:eastAsia="zh-CN"/>
          </w:rPr>
          <w:t>Context</w:t>
        </w:r>
      </w:ins>
      <w:ins w:id="154" w:author="Magnus Hallenstål 2" w:date="2019-04-17T17:30:00Z">
        <w:r w:rsidRPr="009A3723">
          <w:rPr>
            <w:lang w:eastAsia="zh-CN"/>
          </w:rPr>
          <w:t xml:space="preserve"> (e.g. UE context or SM context)</w:t>
        </w:r>
      </w:ins>
      <w:ins w:id="155" w:author="Gludo, Die" w:date="2019-04-02T14:34:00Z">
        <w:r w:rsidRPr="009A3723">
          <w:rPr>
            <w:lang w:eastAsia="zh-CN"/>
          </w:rPr>
          <w:t xml:space="preserve"> </w:t>
        </w:r>
      </w:ins>
      <w:ins w:id="156" w:author="Gludo, Die" w:date="2019-04-02T14:37:00Z">
        <w:r w:rsidRPr="00F1575A">
          <w:rPr>
            <w:lang w:eastAsia="zh-CN"/>
          </w:rPr>
          <w:t>from the</w:t>
        </w:r>
      </w:ins>
      <w:ins w:id="157" w:author="Gludo, Die" w:date="2019-04-02T14:34:00Z">
        <w:r w:rsidRPr="00F1575A">
          <w:rPr>
            <w:lang w:eastAsia="zh-CN"/>
          </w:rPr>
          <w:t xml:space="preserve"> </w:t>
        </w:r>
      </w:ins>
      <w:ins w:id="158" w:author="Gludo, Die" w:date="2019-04-02T14:37:00Z">
        <w:r w:rsidRPr="00F1575A">
          <w:rPr>
            <w:lang w:eastAsia="zh-CN"/>
          </w:rPr>
          <w:t>Source</w:t>
        </w:r>
      </w:ins>
      <w:ins w:id="159" w:author="Gludo, Die" w:date="2019-04-02T14:34:00Z">
        <w:r w:rsidRPr="00F1575A">
          <w:rPr>
            <w:lang w:eastAsia="zh-CN"/>
          </w:rPr>
          <w:t xml:space="preserve"> NF</w:t>
        </w:r>
      </w:ins>
      <w:ins w:id="160" w:author="Magnus Hallenstål 2" w:date="2019-04-17T17:30:00Z">
        <w:r w:rsidRPr="00F1575A">
          <w:rPr>
            <w:lang w:eastAsia="zh-CN"/>
          </w:rPr>
          <w:t xml:space="preserve"> as a </w:t>
        </w:r>
      </w:ins>
      <w:ins w:id="161" w:author="Gludo, Die" w:date="2019-04-02T14:34:00Z">
        <w:r w:rsidRPr="00F1575A">
          <w:rPr>
            <w:lang w:eastAsia="zh-CN"/>
          </w:rPr>
          <w:t>NF Service</w:t>
        </w:r>
      </w:ins>
      <w:ins w:id="162" w:author="Magnus Hallenstål 2" w:date="2019-04-17T17:30:00Z">
        <w:r w:rsidRPr="00F1575A">
          <w:rPr>
            <w:lang w:eastAsia="zh-CN"/>
          </w:rPr>
          <w:t xml:space="preserve"> Producer</w:t>
        </w:r>
      </w:ins>
      <w:ins w:id="163" w:author="Gludo, Die" w:date="2019-04-02T14:34:00Z">
        <w:r w:rsidRPr="006C69F7">
          <w:rPr>
            <w:lang w:eastAsia="zh-CN"/>
          </w:rPr>
          <w:t>.</w:t>
        </w:r>
      </w:ins>
      <w:ins w:id="164" w:author="Glud, Die" w:date="2019-04-17T11:26:00Z">
        <w:r w:rsidRPr="006C69F7">
          <w:rPr>
            <w:lang w:eastAsia="zh-CN"/>
          </w:rPr>
          <w:t xml:space="preserve"> This may trigger several other procedures that ensure all necessary NF/NF services are being updated and set up with necessary information about the new context location.</w:t>
        </w:r>
      </w:ins>
    </w:p>
    <w:p w:rsidR="0021009A" w:rsidRPr="006C69F7" w:rsidRDefault="0021009A" w:rsidP="0021009A">
      <w:pPr>
        <w:pStyle w:val="NO"/>
        <w:rPr>
          <w:ins w:id="165" w:author="Glud, Die" w:date="2019-04-17T11:26:00Z"/>
        </w:rPr>
      </w:pPr>
      <w:ins w:id="166" w:author="Glud, Die" w:date="2019-04-17T11:26:00Z">
        <w:r w:rsidRPr="006C69F7">
          <w:rPr>
            <w:lang w:val="en-US"/>
          </w:rPr>
          <w:t>NOTE 1:</w:t>
        </w:r>
        <w:r w:rsidRPr="006C69F7">
          <w:rPr>
            <w:lang w:val="en-US"/>
          </w:rPr>
          <w:tab/>
          <w:t>Which procedures need to be executed and what information needs to be updated is part of the specfic context transfer procedures as specified in 4.XX.</w:t>
        </w:r>
      </w:ins>
      <w:ins w:id="167" w:author="Glud, Die" w:date="2019-04-17T11:27:00Z">
        <w:r w:rsidRPr="006C69F7">
          <w:rPr>
            <w:lang w:val="en-US"/>
          </w:rPr>
          <w:t>X</w:t>
        </w:r>
      </w:ins>
      <w:ins w:id="168" w:author="Glud, Die" w:date="2019-04-17T11:26:00Z">
        <w:r w:rsidRPr="006C69F7">
          <w:rPr>
            <w:lang w:val="en-US"/>
          </w:rPr>
          <w:t>.</w:t>
        </w:r>
      </w:ins>
    </w:p>
    <w:p w:rsidR="0021009A" w:rsidRPr="006C69F7" w:rsidRDefault="0021009A" w:rsidP="0021009A">
      <w:pPr>
        <w:pStyle w:val="B1"/>
        <w:ind w:left="0" w:firstLine="0"/>
        <w:rPr>
          <w:ins w:id="169" w:author="Gludo, Die" w:date="2019-04-02T14:34:00Z"/>
          <w:lang w:eastAsia="zh-CN"/>
        </w:rPr>
      </w:pPr>
      <w:ins w:id="170" w:author="Gludo, Die" w:date="2019-04-02T14:34:00Z">
        <w:r w:rsidRPr="006C69F7">
          <w:rPr>
            <w:lang w:val="en-US"/>
          </w:rPr>
          <w:lastRenderedPageBreak/>
          <w:t>2.</w:t>
        </w:r>
        <w:r w:rsidRPr="006C69F7">
          <w:rPr>
            <w:lang w:val="en-US"/>
          </w:rPr>
          <w:tab/>
        </w:r>
        <w:r w:rsidRPr="006C69F7">
          <w:rPr>
            <w:lang w:eastAsia="zh-CN"/>
          </w:rPr>
          <w:t xml:space="preserve">The </w:t>
        </w:r>
        <w:r w:rsidRPr="0001312C">
          <w:rPr>
            <w:lang w:eastAsia="zh-CN"/>
          </w:rPr>
          <w:t xml:space="preserve">NF Service </w:t>
        </w:r>
      </w:ins>
      <w:ins w:id="171" w:author="Magnus Hallenstål 2" w:date="2019-04-17T17:30:00Z">
        <w:r w:rsidRPr="0001312C">
          <w:rPr>
            <w:lang w:eastAsia="zh-CN"/>
          </w:rPr>
          <w:t xml:space="preserve">Consumer </w:t>
        </w:r>
      </w:ins>
      <w:ins w:id="172" w:author="Gludo, Die" w:date="2019-04-02T14:34:00Z">
        <w:r w:rsidRPr="0001312C">
          <w:rPr>
            <w:lang w:eastAsia="zh-CN"/>
          </w:rPr>
          <w:t xml:space="preserve">receives the </w:t>
        </w:r>
      </w:ins>
      <w:ins w:id="173" w:author="Magnus Hallenstål 2" w:date="2019-04-17T17:31:00Z">
        <w:r w:rsidRPr="0001312C">
          <w:rPr>
            <w:lang w:eastAsia="zh-CN"/>
          </w:rPr>
          <w:t>C</w:t>
        </w:r>
      </w:ins>
      <w:ins w:id="174" w:author="Gludo, Die" w:date="2019-04-02T14:34:00Z">
        <w:r w:rsidRPr="0001312C">
          <w:rPr>
            <w:lang w:eastAsia="zh-CN"/>
          </w:rPr>
          <w:t xml:space="preserve">ontext </w:t>
        </w:r>
      </w:ins>
      <w:ins w:id="175" w:author="Gludo, Die" w:date="2019-04-02T14:39:00Z">
        <w:r w:rsidRPr="009A3723">
          <w:rPr>
            <w:lang w:eastAsia="zh-CN"/>
          </w:rPr>
          <w:t xml:space="preserve">and </w:t>
        </w:r>
      </w:ins>
      <w:ins w:id="176" w:author="Magnus Hallenstål 2" w:date="2019-04-17T17:31:00Z">
        <w:r w:rsidRPr="009A3723">
          <w:rPr>
            <w:lang w:eastAsia="zh-CN"/>
          </w:rPr>
          <w:t xml:space="preserve">if the operation was </w:t>
        </w:r>
      </w:ins>
      <w:ins w:id="177" w:author="Gludo, Die" w:date="2019-04-02T14:39:00Z">
        <w:del w:id="178" w:author="Magnus Hallenstål 2" w:date="2019-04-17T17:31:00Z">
          <w:r w:rsidRPr="009A3723" w:rsidDel="009A5005">
            <w:rPr>
              <w:lang w:eastAsia="zh-CN"/>
            </w:rPr>
            <w:delText xml:space="preserve">a </w:delText>
          </w:r>
        </w:del>
        <w:r w:rsidRPr="009A3723">
          <w:rPr>
            <w:lang w:eastAsia="zh-CN"/>
          </w:rPr>
          <w:t>successful</w:t>
        </w:r>
      </w:ins>
      <w:ins w:id="179" w:author="Magnus Hallenstål 2" w:date="2019-04-17T17:31:00Z">
        <w:r w:rsidRPr="009A3723">
          <w:rPr>
            <w:lang w:eastAsia="zh-CN"/>
          </w:rPr>
          <w:t>.</w:t>
        </w:r>
      </w:ins>
      <w:ins w:id="180" w:author="Gludo, Die" w:date="2019-04-02T14:34:00Z">
        <w:r w:rsidRPr="006C69F7">
          <w:rPr>
            <w:lang w:eastAsia="zh-CN"/>
          </w:rPr>
          <w:t xml:space="preserve"> </w:t>
        </w:r>
      </w:ins>
      <w:ins w:id="181" w:author="Glud, Die" w:date="2019-04-17T11:27:00Z">
        <w:r w:rsidRPr="006C69F7">
          <w:rPr>
            <w:lang w:eastAsia="zh-CN"/>
          </w:rPr>
          <w:t>When all procedures have been executed successfully t</w:t>
        </w:r>
      </w:ins>
      <w:ins w:id="182" w:author="Gludo, Die" w:date="2019-04-02T14:34:00Z">
        <w:r w:rsidRPr="006C69F7">
          <w:rPr>
            <w:lang w:eastAsia="zh-CN"/>
          </w:rPr>
          <w:t xml:space="preserve">he Target NF/NF Service can continue to serve the </w:t>
        </w:r>
      </w:ins>
      <w:ins w:id="183" w:author="Gludo, Die" w:date="2019-04-02T14:40:00Z">
        <w:r w:rsidRPr="006C69F7">
          <w:rPr>
            <w:lang w:eastAsia="zh-CN"/>
          </w:rPr>
          <w:t xml:space="preserve">original </w:t>
        </w:r>
      </w:ins>
      <w:ins w:id="184" w:author="Gludo, Die" w:date="2019-04-02T14:34:00Z">
        <w:r w:rsidRPr="006C69F7">
          <w:rPr>
            <w:lang w:eastAsia="zh-CN"/>
          </w:rPr>
          <w:t xml:space="preserve">NF Service Consumer of the Source NF/NF Service, which </w:t>
        </w:r>
      </w:ins>
      <w:ins w:id="185" w:author="Gludo, Die" w:date="2019-04-02T14:42:00Z">
        <w:r w:rsidRPr="006C69F7">
          <w:rPr>
            <w:lang w:eastAsia="zh-CN"/>
          </w:rPr>
          <w:t xml:space="preserve">e.g. </w:t>
        </w:r>
      </w:ins>
      <w:ins w:id="186" w:author="Gludo, Die" w:date="2019-04-02T14:34:00Z">
        <w:r w:rsidRPr="006C69F7">
          <w:rPr>
            <w:lang w:eastAsia="zh-CN"/>
          </w:rPr>
          <w:t>can be shut down gracefully.</w:t>
        </w:r>
      </w:ins>
    </w:p>
    <w:p w:rsidR="0021009A" w:rsidRPr="006C69F7" w:rsidRDefault="0021009A" w:rsidP="0021009A">
      <w:pPr>
        <w:pStyle w:val="NO"/>
        <w:rPr>
          <w:ins w:id="187" w:author="Gludo, Die" w:date="2019-04-02T15:04:00Z"/>
          <w:lang w:val="en-US"/>
        </w:rPr>
      </w:pPr>
      <w:ins w:id="188" w:author="Gludo, Die" w:date="2019-04-02T14:34:00Z">
        <w:r w:rsidRPr="006C69F7">
          <w:rPr>
            <w:lang w:val="en-US"/>
          </w:rPr>
          <w:t xml:space="preserve">NOTE </w:t>
        </w:r>
      </w:ins>
      <w:ins w:id="189" w:author="Glud, Die" w:date="2019-04-17T11:27:00Z">
        <w:r w:rsidRPr="006C69F7">
          <w:rPr>
            <w:lang w:val="en-US"/>
          </w:rPr>
          <w:t>2</w:t>
        </w:r>
      </w:ins>
      <w:ins w:id="190" w:author="Gludo, Die" w:date="2019-04-02T14:34: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jc w:val="center"/>
        <w:rPr>
          <w:ins w:id="191" w:author="Gludo, Die" w:date="2019-04-01T12:54:00Z"/>
          <w:color w:val="FF0000"/>
          <w:sz w:val="36"/>
        </w:rPr>
      </w:pPr>
      <w:r w:rsidRPr="006C69F7">
        <w:rPr>
          <w:color w:val="FF0000"/>
          <w:sz w:val="36"/>
        </w:rPr>
        <w:t>*************** Next change  ***************</w:t>
      </w:r>
    </w:p>
    <w:p w:rsidR="0021009A" w:rsidRPr="006C69F7" w:rsidRDefault="0021009A" w:rsidP="0021009A">
      <w:pPr>
        <w:pStyle w:val="berschrift4"/>
      </w:pPr>
      <w:bookmarkStart w:id="192" w:name="_Toc5002715"/>
      <w:r w:rsidRPr="006C69F7">
        <w:t>5.2.8.1</w:t>
      </w:r>
      <w:r w:rsidRPr="006C69F7">
        <w:tab/>
        <w:t>General</w:t>
      </w:r>
      <w:bookmarkEnd w:id="192"/>
    </w:p>
    <w:p w:rsidR="0021009A" w:rsidRPr="006C69F7" w:rsidRDefault="0021009A" w:rsidP="0021009A">
      <w:r w:rsidRPr="006C69F7">
        <w:t>The following table shows the SMF Services and SMF Service Operations.</w:t>
      </w:r>
    </w:p>
    <w:p w:rsidR="0021009A" w:rsidRPr="006C69F7" w:rsidRDefault="0021009A" w:rsidP="0021009A">
      <w:pPr>
        <w:pStyle w:val="TH"/>
      </w:pPr>
      <w:r w:rsidRPr="006C69F7">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1009A" w:rsidRPr="006C69F7" w:rsidTr="00511076">
        <w:tc>
          <w:tcPr>
            <w:tcW w:w="2223" w:type="dxa"/>
            <w:tcBorders>
              <w:bottom w:val="single" w:sz="4" w:space="0" w:color="auto"/>
            </w:tcBorders>
          </w:tcPr>
          <w:p w:rsidR="0021009A" w:rsidRPr="006C69F7" w:rsidRDefault="0021009A" w:rsidP="00511076">
            <w:pPr>
              <w:pStyle w:val="TAH"/>
            </w:pPr>
            <w:r w:rsidRPr="006C69F7">
              <w:t>Service Name</w:t>
            </w:r>
          </w:p>
        </w:tc>
        <w:tc>
          <w:tcPr>
            <w:tcW w:w="2421" w:type="dxa"/>
          </w:tcPr>
          <w:p w:rsidR="0021009A" w:rsidRPr="006C69F7" w:rsidRDefault="0021009A" w:rsidP="00511076">
            <w:pPr>
              <w:pStyle w:val="TAH"/>
            </w:pPr>
            <w:r w:rsidRPr="006C69F7">
              <w:t>Service Operations</w:t>
            </w:r>
          </w:p>
        </w:tc>
        <w:tc>
          <w:tcPr>
            <w:tcW w:w="1988" w:type="dxa"/>
          </w:tcPr>
          <w:p w:rsidR="0021009A" w:rsidRPr="006C69F7" w:rsidRDefault="0021009A" w:rsidP="00511076">
            <w:pPr>
              <w:pStyle w:val="TAH"/>
            </w:pPr>
            <w:r w:rsidRPr="006C69F7">
              <w:t>Operation</w:t>
            </w:r>
          </w:p>
          <w:p w:rsidR="0021009A" w:rsidRPr="006C69F7" w:rsidRDefault="0021009A" w:rsidP="00511076">
            <w:pPr>
              <w:pStyle w:val="TAH"/>
            </w:pPr>
            <w:r w:rsidRPr="006C69F7">
              <w:t>Semantics</w:t>
            </w:r>
          </w:p>
        </w:tc>
        <w:tc>
          <w:tcPr>
            <w:tcW w:w="1822" w:type="dxa"/>
          </w:tcPr>
          <w:p w:rsidR="0021009A" w:rsidRPr="006C69F7" w:rsidRDefault="0021009A" w:rsidP="00511076">
            <w:pPr>
              <w:pStyle w:val="TAH"/>
            </w:pPr>
            <w:r w:rsidRPr="006C69F7">
              <w:t>Example Consumer(s)</w:t>
            </w:r>
          </w:p>
        </w:tc>
      </w:tr>
      <w:tr w:rsidR="0021009A" w:rsidRPr="006C69F7" w:rsidTr="00511076">
        <w:tc>
          <w:tcPr>
            <w:tcW w:w="2223" w:type="dxa"/>
            <w:tcBorders>
              <w:bottom w:val="nil"/>
            </w:tcBorders>
          </w:tcPr>
          <w:p w:rsidR="0021009A" w:rsidRPr="006C69F7" w:rsidRDefault="0021009A" w:rsidP="00511076">
            <w:pPr>
              <w:pStyle w:val="TAL"/>
            </w:pPr>
            <w:r w:rsidRPr="006C69F7">
              <w:t>Nsmf_PDUSession</w:t>
            </w:r>
          </w:p>
        </w:tc>
        <w:tc>
          <w:tcPr>
            <w:tcW w:w="2421" w:type="dxa"/>
          </w:tcPr>
          <w:p w:rsidR="0021009A" w:rsidRPr="006C69F7" w:rsidRDefault="0021009A" w:rsidP="00511076">
            <w:pPr>
              <w:pStyle w:val="TAL"/>
            </w:pPr>
            <w:r w:rsidRPr="006C69F7">
              <w:t>Create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 H-SMF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CreateSMContext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SMContextStatusNotify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single" w:sz="4" w:space="0" w:color="auto"/>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Context</w:t>
            </w:r>
          </w:p>
        </w:tc>
        <w:tc>
          <w:tcPr>
            <w:tcW w:w="1988" w:type="dxa"/>
            <w:tcBorders>
              <w:bottom w:val="single" w:sz="4" w:space="0" w:color="auto"/>
            </w:tcBorders>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 I-SMF</w:t>
            </w:r>
            <w:ins w:id="193" w:author="Glud, Die" w:date="2019-04-12T02:15:00Z">
              <w:r w:rsidRPr="006C69F7">
                <w:t>,</w:t>
              </w:r>
            </w:ins>
            <w:ins w:id="194" w:author="Nokia" w:date="2019-04-16T16:35:00Z">
              <w:r w:rsidRPr="006C69F7">
                <w:t xml:space="preserve"> </w:t>
              </w:r>
            </w:ins>
            <w:ins w:id="195" w:author="Glud, Die" w:date="2019-04-12T02:15:00Z">
              <w:r w:rsidRPr="006C69F7">
                <w:t>SMF</w:t>
              </w:r>
            </w:ins>
          </w:p>
        </w:tc>
      </w:tr>
      <w:tr w:rsidR="0021009A" w:rsidRPr="006C69F7" w:rsidTr="00511076">
        <w:trPr>
          <w:ins w:id="196" w:author="Gludo, Die" w:date="2019-04-02T14:52:00Z"/>
        </w:trPr>
        <w:tc>
          <w:tcPr>
            <w:tcW w:w="2223" w:type="dxa"/>
            <w:tcBorders>
              <w:top w:val="nil"/>
              <w:bottom w:val="single" w:sz="4" w:space="0" w:color="auto"/>
            </w:tcBorders>
          </w:tcPr>
          <w:p w:rsidR="0021009A" w:rsidRPr="006C69F7" w:rsidRDefault="0021009A" w:rsidP="00511076">
            <w:pPr>
              <w:pStyle w:val="TAL"/>
              <w:rPr>
                <w:ins w:id="197" w:author="Gludo, Die" w:date="2019-04-02T14:52:00Z"/>
              </w:rPr>
            </w:pPr>
          </w:p>
        </w:tc>
        <w:tc>
          <w:tcPr>
            <w:tcW w:w="2421" w:type="dxa"/>
          </w:tcPr>
          <w:p w:rsidR="0021009A" w:rsidRPr="006C69F7" w:rsidRDefault="0021009A" w:rsidP="00511076">
            <w:pPr>
              <w:pStyle w:val="TAL"/>
              <w:rPr>
                <w:ins w:id="198" w:author="Gludo, Die" w:date="2019-04-02T14:52:00Z"/>
              </w:rPr>
            </w:pPr>
            <w:ins w:id="199" w:author="Gludo, Die" w:date="2019-04-02T14:52:00Z">
              <w:r w:rsidRPr="006C69F7">
                <w:t>Context</w:t>
              </w:r>
            </w:ins>
            <w:ins w:id="200" w:author="Gludo, Die" w:date="2019-04-02T14:55:00Z">
              <w:r w:rsidRPr="006C69F7">
                <w:t>Push</w:t>
              </w:r>
            </w:ins>
          </w:p>
        </w:tc>
        <w:tc>
          <w:tcPr>
            <w:tcW w:w="1988" w:type="dxa"/>
            <w:tcBorders>
              <w:bottom w:val="single" w:sz="4" w:space="0" w:color="auto"/>
            </w:tcBorders>
          </w:tcPr>
          <w:p w:rsidR="0021009A" w:rsidRPr="006C69F7" w:rsidRDefault="0021009A" w:rsidP="00511076">
            <w:pPr>
              <w:pStyle w:val="TAL"/>
              <w:rPr>
                <w:ins w:id="201" w:author="Gludo, Die" w:date="2019-04-02T14:52:00Z"/>
              </w:rPr>
            </w:pPr>
            <w:ins w:id="202" w:author="Gludo, Die" w:date="2019-04-02T14:52:00Z">
              <w:r w:rsidRPr="006C69F7">
                <w:t>Request/Response</w:t>
              </w:r>
            </w:ins>
          </w:p>
        </w:tc>
        <w:tc>
          <w:tcPr>
            <w:tcW w:w="1822" w:type="dxa"/>
          </w:tcPr>
          <w:p w:rsidR="0021009A" w:rsidRPr="006C69F7" w:rsidRDefault="0021009A" w:rsidP="00511076">
            <w:pPr>
              <w:pStyle w:val="TAL"/>
              <w:rPr>
                <w:ins w:id="203" w:author="Gludo, Die" w:date="2019-04-02T14:52:00Z"/>
              </w:rPr>
            </w:pPr>
            <w:ins w:id="204" w:author="Gludo, Die" w:date="2019-04-02T14:52:00Z">
              <w:r w:rsidRPr="006C69F7">
                <w:t>SMF</w:t>
              </w:r>
            </w:ins>
          </w:p>
        </w:tc>
      </w:tr>
      <w:tr w:rsidR="0021009A" w:rsidRPr="006C69F7" w:rsidTr="00511076">
        <w:tc>
          <w:tcPr>
            <w:tcW w:w="2223" w:type="dxa"/>
            <w:tcBorders>
              <w:bottom w:val="nil"/>
            </w:tcBorders>
          </w:tcPr>
          <w:p w:rsidR="0021009A" w:rsidRPr="006C69F7" w:rsidRDefault="0021009A" w:rsidP="00511076">
            <w:pPr>
              <w:pStyle w:val="TAL"/>
            </w:pPr>
            <w:r w:rsidRPr="006C69F7">
              <w:t>Nsmf_EventExposure</w:t>
            </w:r>
          </w:p>
        </w:tc>
        <w:tc>
          <w:tcPr>
            <w:tcW w:w="2421" w:type="dxa"/>
          </w:tcPr>
          <w:p w:rsidR="0021009A" w:rsidRPr="006C69F7" w:rsidRDefault="0021009A" w:rsidP="00511076">
            <w:pPr>
              <w:pStyle w:val="TAL"/>
            </w:pPr>
            <w:r w:rsidRPr="006C69F7">
              <w:t>Subscribe</w:t>
            </w:r>
          </w:p>
        </w:tc>
        <w:tc>
          <w:tcPr>
            <w:tcW w:w="1988" w:type="dxa"/>
            <w:tcBorders>
              <w:bottom w:val="nil"/>
            </w:tcBorders>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Un</w:t>
            </w:r>
            <w:r w:rsidRPr="006C69F7">
              <w:rPr>
                <w:lang w:val="sv-SE"/>
              </w:rPr>
              <w:t>s</w:t>
            </w:r>
            <w:r w:rsidRPr="006C69F7">
              <w:t>ubscribe</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Notify</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AppRelocationInfo</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AF</w:t>
            </w:r>
          </w:p>
        </w:tc>
      </w:tr>
    </w:tbl>
    <w:p w:rsidR="0021009A" w:rsidRPr="006C69F7" w:rsidRDefault="0021009A" w:rsidP="0021009A">
      <w:pPr>
        <w:pStyle w:val="FP"/>
      </w:pPr>
    </w:p>
    <w:p w:rsidR="0021009A" w:rsidRPr="006C69F7" w:rsidRDefault="0021009A" w:rsidP="0021009A"/>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133013" w:rsidRDefault="0021009A" w:rsidP="0021009A">
      <w:pPr>
        <w:pStyle w:val="berschrift5"/>
        <w:rPr>
          <w:lang w:eastAsia="zh-CN"/>
        </w:rPr>
      </w:pPr>
      <w:bookmarkStart w:id="205" w:name="_Toc5029685"/>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205"/>
    </w:p>
    <w:p w:rsidR="0021009A" w:rsidRPr="00133013" w:rsidRDefault="0021009A" w:rsidP="0021009A">
      <w:r w:rsidRPr="00133013">
        <w:rPr>
          <w:b/>
        </w:rPr>
        <w:t>Service operation name:</w:t>
      </w:r>
      <w:r w:rsidRPr="00133013">
        <w:t xml:space="preserve"> Nsmf_PDUSession_ContextRequest.</w:t>
      </w:r>
    </w:p>
    <w:p w:rsidR="0021009A" w:rsidRPr="00133013" w:rsidRDefault="0021009A" w:rsidP="0021009A">
      <w:r w:rsidRPr="00133013">
        <w:rPr>
          <w:b/>
        </w:rPr>
        <w:t xml:space="preserve">Description: </w:t>
      </w:r>
      <w:r w:rsidRPr="00133013">
        <w:t>This service operation is used by the NF Consumer to request for SM Context (e.g. during EPS IWK, HO)</w:t>
      </w:r>
      <w:r>
        <w:t>, or during mobility procedure with I-SMF changes</w:t>
      </w:r>
      <w:ins w:id="206" w:author="Glud, Die" w:date="2019-05-07T15:18:00Z">
        <w:r>
          <w:t xml:space="preserve"> </w:t>
        </w:r>
        <w:r w:rsidRPr="002F0BC7">
          <w:rPr>
            <w:highlight w:val="yellow"/>
            <w:rPrChange w:id="207" w:author="Glud, Die" w:date="2019-05-07T15:19:00Z">
              <w:rPr/>
            </w:rPrChange>
          </w:rPr>
          <w:t xml:space="preserve">or </w:t>
        </w:r>
      </w:ins>
      <w:ins w:id="208" w:author="Glud, Die" w:date="2019-05-07T15:20:00Z">
        <w:r>
          <w:rPr>
            <w:highlight w:val="yellow"/>
          </w:rPr>
          <w:t xml:space="preserve">may be </w:t>
        </w:r>
      </w:ins>
      <w:ins w:id="209" w:author="Glud, Die" w:date="2019-05-07T15:18:00Z">
        <w:r w:rsidRPr="002F0BC7">
          <w:rPr>
            <w:highlight w:val="yellow"/>
            <w:rPrChange w:id="210" w:author="Glud, Die" w:date="2019-05-07T15:19:00Z">
              <w:rPr/>
            </w:rPrChange>
          </w:rPr>
          <w:t>triggered by OAM</w:t>
        </w:r>
      </w:ins>
      <w:r w:rsidRPr="00133013">
        <w:t>.</w:t>
      </w:r>
    </w:p>
    <w:p w:rsidR="0021009A" w:rsidRPr="00133013" w:rsidRDefault="0021009A" w:rsidP="0021009A">
      <w:r w:rsidRPr="00133013">
        <w:rPr>
          <w:b/>
        </w:rPr>
        <w:t>Input, Required:</w:t>
      </w:r>
      <w:r>
        <w:t xml:space="preserve"> SM Context ID, SM context type</w:t>
      </w:r>
      <w:r w:rsidRPr="00133013">
        <w:rPr>
          <w:lang w:eastAsia="zh-CN"/>
        </w:rPr>
        <w:t>.</w:t>
      </w:r>
    </w:p>
    <w:p w:rsidR="0021009A" w:rsidRPr="00133013" w:rsidRDefault="0021009A" w:rsidP="0021009A">
      <w:r w:rsidRPr="00133013">
        <w:rPr>
          <w:b/>
        </w:rPr>
        <w:t xml:space="preserve">Input, Optional: </w:t>
      </w:r>
      <w:r w:rsidRPr="00133013">
        <w:t>Target MME Capability, PDU Session ID (include PDU Session ID when available)</w:t>
      </w:r>
      <w:r w:rsidRPr="00133013">
        <w:rPr>
          <w:lang w:eastAsia="zh-CN"/>
        </w:rPr>
        <w:t>.</w:t>
      </w:r>
    </w:p>
    <w:p w:rsidR="0021009A" w:rsidRPr="00133013" w:rsidRDefault="0021009A" w:rsidP="0021009A">
      <w:pPr>
        <w:rPr>
          <w:lang w:eastAsia="zh-CN"/>
        </w:rPr>
      </w:pPr>
      <w:r w:rsidRPr="00133013">
        <w:rPr>
          <w:b/>
        </w:rPr>
        <w:t xml:space="preserve">Output, Required: </w:t>
      </w:r>
      <w:r w:rsidRPr="00133013">
        <w:t>SM Context Container.</w:t>
      </w:r>
    </w:p>
    <w:p w:rsidR="0021009A" w:rsidRPr="00050CA8" w:rsidRDefault="0021009A" w:rsidP="0021009A">
      <w:pPr>
        <w:rPr>
          <w:i/>
        </w:rPr>
      </w:pPr>
      <w:r w:rsidRPr="00133013">
        <w:rPr>
          <w:b/>
        </w:rPr>
        <w:t xml:space="preserve">Output, Optional: </w:t>
      </w:r>
      <w:r w:rsidRPr="00133013">
        <w:t>None.</w:t>
      </w:r>
    </w:p>
    <w:p w:rsidR="0021009A" w:rsidRDefault="0021009A" w:rsidP="0021009A">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21009A" w:rsidRDefault="0021009A" w:rsidP="0021009A">
      <w:r>
        <w:t>Table 5.2.8.2.10-1 illustrates the SM Context that may be transferred between I-SMF(s) or between V-SMF(s) in home-routed roaming case.</w:t>
      </w:r>
    </w:p>
    <w:p w:rsidR="0021009A" w:rsidRDefault="0021009A" w:rsidP="0021009A">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1"/>
        <w:tblGridChange w:id="211">
          <w:tblGrid>
            <w:gridCol w:w="3048"/>
            <w:gridCol w:w="6581"/>
          </w:tblGrid>
        </w:tblGridChange>
      </w:tblGrid>
      <w:tr w:rsidR="0021009A" w:rsidRPr="0018773B" w:rsidTr="00511076">
        <w:trPr>
          <w:cantSplit/>
          <w:tblHeader/>
          <w:jc w:val="center"/>
        </w:trPr>
        <w:tc>
          <w:tcPr>
            <w:tcW w:w="3077" w:type="dxa"/>
          </w:tcPr>
          <w:p w:rsidR="0021009A" w:rsidRPr="0018773B" w:rsidRDefault="0021009A" w:rsidP="00511076">
            <w:pPr>
              <w:pStyle w:val="TAH"/>
            </w:pPr>
            <w:r w:rsidRPr="0018773B">
              <w:t>Field</w:t>
            </w:r>
          </w:p>
        </w:tc>
        <w:tc>
          <w:tcPr>
            <w:tcW w:w="6662" w:type="dxa"/>
          </w:tcPr>
          <w:p w:rsidR="0021009A" w:rsidRPr="0018773B" w:rsidRDefault="0021009A" w:rsidP="00511076">
            <w:pPr>
              <w:pStyle w:val="TAH"/>
            </w:pPr>
            <w:r w:rsidRPr="0018773B">
              <w:t>Description</w:t>
            </w:r>
          </w:p>
        </w:tc>
      </w:tr>
      <w:tr w:rsidR="0021009A" w:rsidRPr="0018773B" w:rsidTr="00511076">
        <w:trPr>
          <w:cantSplit/>
          <w:jc w:val="center"/>
        </w:trPr>
        <w:tc>
          <w:tcPr>
            <w:tcW w:w="3077" w:type="dxa"/>
          </w:tcPr>
          <w:p w:rsidR="0021009A" w:rsidRPr="00B6630E" w:rsidRDefault="0021009A" w:rsidP="00511076">
            <w:pPr>
              <w:pStyle w:val="TAL"/>
            </w:pPr>
            <w:r>
              <w:t>SUPI</w:t>
            </w:r>
          </w:p>
        </w:tc>
        <w:tc>
          <w:tcPr>
            <w:tcW w:w="6662" w:type="dxa"/>
          </w:tcPr>
          <w:p w:rsidR="0021009A" w:rsidRDefault="0021009A" w:rsidP="00511076">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21009A" w:rsidRPr="0018773B" w:rsidTr="00511076">
        <w:trPr>
          <w:cantSplit/>
          <w:jc w:val="center"/>
        </w:trPr>
        <w:tc>
          <w:tcPr>
            <w:tcW w:w="3077" w:type="dxa"/>
          </w:tcPr>
          <w:p w:rsidR="0021009A" w:rsidRPr="00B6630E" w:rsidRDefault="0021009A" w:rsidP="00511076">
            <w:pPr>
              <w:pStyle w:val="TAL"/>
            </w:pPr>
            <w:r w:rsidRPr="00990165">
              <w:t>Trace reference</w:t>
            </w:r>
          </w:p>
        </w:tc>
        <w:tc>
          <w:tcPr>
            <w:tcW w:w="6662" w:type="dxa"/>
          </w:tcPr>
          <w:p w:rsidR="0021009A" w:rsidRDefault="0021009A" w:rsidP="00511076">
            <w:pPr>
              <w:pStyle w:val="TAL"/>
              <w:rPr>
                <w:lang w:eastAsia="zh-CN"/>
              </w:rPr>
            </w:pPr>
            <w:r w:rsidRPr="00990165">
              <w:t>Identifies a record or a collection of records for a particular trace.</w:t>
            </w:r>
          </w:p>
        </w:tc>
      </w:tr>
      <w:tr w:rsidR="0021009A" w:rsidRPr="0018773B" w:rsidTr="00511076">
        <w:trPr>
          <w:cantSplit/>
          <w:jc w:val="center"/>
        </w:trPr>
        <w:tc>
          <w:tcPr>
            <w:tcW w:w="3077" w:type="dxa"/>
          </w:tcPr>
          <w:p w:rsidR="0021009A" w:rsidRPr="00B6630E" w:rsidRDefault="0021009A" w:rsidP="00511076">
            <w:pPr>
              <w:pStyle w:val="TAL"/>
            </w:pPr>
            <w:r w:rsidRPr="00990165">
              <w:t>Trace type</w:t>
            </w:r>
          </w:p>
        </w:tc>
        <w:tc>
          <w:tcPr>
            <w:tcW w:w="6662" w:type="dxa"/>
          </w:tcPr>
          <w:p w:rsidR="0021009A" w:rsidRDefault="0021009A" w:rsidP="00511076">
            <w:pPr>
              <w:pStyle w:val="TAL"/>
              <w:rPr>
                <w:lang w:eastAsia="zh-CN"/>
              </w:rPr>
            </w:pPr>
            <w:r w:rsidRPr="00990165">
              <w:t>Indicates the type of trace</w:t>
            </w:r>
          </w:p>
        </w:tc>
      </w:tr>
      <w:tr w:rsidR="0021009A" w:rsidRPr="0018773B" w:rsidTr="00511076">
        <w:trPr>
          <w:cantSplit/>
          <w:jc w:val="center"/>
        </w:trPr>
        <w:tc>
          <w:tcPr>
            <w:tcW w:w="3077" w:type="dxa"/>
          </w:tcPr>
          <w:p w:rsidR="0021009A" w:rsidRDefault="0021009A" w:rsidP="00511076">
            <w:pPr>
              <w:pStyle w:val="TAL"/>
              <w:rPr>
                <w:rFonts w:hint="eastAsia"/>
                <w:lang w:eastAsia="ko-KR"/>
              </w:rPr>
            </w:pPr>
            <w:r w:rsidRPr="00990165">
              <w:t>OMC identity</w:t>
            </w:r>
          </w:p>
        </w:tc>
        <w:tc>
          <w:tcPr>
            <w:tcW w:w="6662" w:type="dxa"/>
          </w:tcPr>
          <w:p w:rsidR="0021009A" w:rsidRPr="00B6630E" w:rsidRDefault="0021009A" w:rsidP="00511076">
            <w:pPr>
              <w:pStyle w:val="TAL"/>
            </w:pPr>
            <w:r w:rsidRPr="00990165">
              <w:t>Identifies the OMC that shall receive the trace record(s).</w:t>
            </w:r>
          </w:p>
        </w:tc>
      </w:tr>
      <w:tr w:rsidR="0021009A" w:rsidRPr="0018773B" w:rsidTr="00511076">
        <w:trPr>
          <w:cantSplit/>
          <w:jc w:val="center"/>
        </w:trPr>
        <w:tc>
          <w:tcPr>
            <w:tcW w:w="3077" w:type="dxa"/>
          </w:tcPr>
          <w:p w:rsidR="0021009A" w:rsidRDefault="0021009A" w:rsidP="00511076">
            <w:pPr>
              <w:pStyle w:val="TAL"/>
            </w:pPr>
            <w:r>
              <w:t>S-NSSAI</w:t>
            </w:r>
          </w:p>
        </w:tc>
        <w:tc>
          <w:tcPr>
            <w:tcW w:w="6662" w:type="dxa"/>
          </w:tcPr>
          <w:p w:rsidR="0021009A" w:rsidRDefault="0021009A" w:rsidP="00511076">
            <w:pPr>
              <w:pStyle w:val="TAL"/>
            </w:pPr>
            <w:r>
              <w:t>The requested S-NSSAI for the serving PLMN to the PDU Session.</w:t>
            </w:r>
          </w:p>
        </w:tc>
      </w:tr>
      <w:tr w:rsidR="0021009A" w:rsidRPr="0018773B" w:rsidTr="00511076">
        <w:trPr>
          <w:cantSplit/>
          <w:jc w:val="center"/>
        </w:trPr>
        <w:tc>
          <w:tcPr>
            <w:tcW w:w="3077" w:type="dxa"/>
          </w:tcPr>
          <w:p w:rsidR="0021009A" w:rsidRDefault="0021009A" w:rsidP="00511076">
            <w:pPr>
              <w:pStyle w:val="TAL"/>
              <w:rPr>
                <w:rFonts w:hint="eastAsia"/>
                <w:lang w:eastAsia="zh-CN"/>
              </w:rPr>
            </w:pPr>
            <w:r>
              <w:rPr>
                <w:rFonts w:hint="eastAsia"/>
                <w:lang w:eastAsia="zh-CN"/>
              </w:rPr>
              <w:t>H</w:t>
            </w:r>
            <w:r>
              <w:rPr>
                <w:lang w:eastAsia="zh-CN"/>
              </w:rPr>
              <w:t>PLMN S-NSSAI</w:t>
            </w:r>
          </w:p>
        </w:tc>
        <w:tc>
          <w:tcPr>
            <w:tcW w:w="6662" w:type="dxa"/>
          </w:tcPr>
          <w:p w:rsidR="0021009A" w:rsidRDefault="0021009A" w:rsidP="00511076">
            <w:pPr>
              <w:pStyle w:val="TAL"/>
              <w:rPr>
                <w:rFonts w:hint="eastAsia"/>
                <w:lang w:eastAsia="zh-CN"/>
              </w:rPr>
            </w:pPr>
            <w:r>
              <w:rPr>
                <w:rFonts w:hint="eastAsia"/>
                <w:lang w:eastAsia="zh-CN"/>
              </w:rPr>
              <w:t>R</w:t>
            </w:r>
            <w:r>
              <w:rPr>
                <w:lang w:eastAsia="zh-CN"/>
              </w:rPr>
              <w:t>equested S-NSSAI for the HPLMN to the Home-Routed PDU Session</w:t>
            </w:r>
          </w:p>
        </w:tc>
      </w:tr>
      <w:tr w:rsidR="0021009A" w:rsidRPr="0018773B" w:rsidTr="00511076">
        <w:trPr>
          <w:cantSplit/>
          <w:jc w:val="center"/>
        </w:trPr>
        <w:tc>
          <w:tcPr>
            <w:tcW w:w="3077" w:type="dxa"/>
          </w:tcPr>
          <w:p w:rsidR="0021009A" w:rsidRDefault="0021009A" w:rsidP="00511076">
            <w:pPr>
              <w:pStyle w:val="TAL"/>
              <w:rPr>
                <w:rFonts w:hint="eastAsia"/>
                <w:lang w:eastAsia="zh-CN"/>
              </w:rPr>
            </w:pPr>
            <w:r>
              <w:rPr>
                <w:rFonts w:hint="eastAsia"/>
                <w:lang w:eastAsia="zh-CN"/>
              </w:rPr>
              <w:t>Network Slice Instance id</w:t>
            </w:r>
          </w:p>
        </w:tc>
        <w:tc>
          <w:tcPr>
            <w:tcW w:w="6662" w:type="dxa"/>
          </w:tcPr>
          <w:p w:rsidR="0021009A" w:rsidRDefault="0021009A" w:rsidP="00511076">
            <w:pPr>
              <w:pStyle w:val="TAL"/>
              <w:rPr>
                <w:rFonts w:hint="eastAsia"/>
                <w:lang w:eastAsia="zh-CN"/>
              </w:rPr>
            </w:pPr>
            <w:r>
              <w:rPr>
                <w:rFonts w:hint="eastAsia"/>
                <w:lang w:eastAsia="zh-CN"/>
              </w:rPr>
              <w:t>The network Slice Instance information for the PDU Session</w:t>
            </w:r>
          </w:p>
        </w:tc>
      </w:tr>
      <w:tr w:rsidR="0021009A" w:rsidRPr="0018773B" w:rsidTr="00511076">
        <w:trPr>
          <w:cantSplit/>
          <w:jc w:val="center"/>
        </w:trPr>
        <w:tc>
          <w:tcPr>
            <w:tcW w:w="3077" w:type="dxa"/>
          </w:tcPr>
          <w:p w:rsidR="0021009A" w:rsidRDefault="0021009A" w:rsidP="00511076">
            <w:pPr>
              <w:pStyle w:val="TAL"/>
            </w:pPr>
            <w:r>
              <w:t>DNN</w:t>
            </w:r>
          </w:p>
        </w:tc>
        <w:tc>
          <w:tcPr>
            <w:tcW w:w="6662" w:type="dxa"/>
          </w:tcPr>
          <w:p w:rsidR="0021009A" w:rsidRDefault="0021009A" w:rsidP="00511076">
            <w:pPr>
              <w:pStyle w:val="TAL"/>
            </w:pPr>
            <w:r>
              <w:t>The associated DNN for the PDU Session.</w:t>
            </w:r>
          </w:p>
        </w:tc>
      </w:tr>
      <w:tr w:rsidR="0021009A" w:rsidRPr="0018773B" w:rsidTr="00511076">
        <w:trPr>
          <w:cantSplit/>
          <w:jc w:val="center"/>
        </w:trPr>
        <w:tc>
          <w:tcPr>
            <w:tcW w:w="3077" w:type="dxa"/>
          </w:tcPr>
          <w:p w:rsidR="0021009A" w:rsidRDefault="0021009A" w:rsidP="00511076">
            <w:pPr>
              <w:pStyle w:val="TAL"/>
              <w:rPr>
                <w:rFonts w:hint="eastAsia"/>
                <w:lang w:eastAsia="zh-CN"/>
              </w:rPr>
            </w:pPr>
            <w:r>
              <w:t>AMF Information</w:t>
            </w:r>
          </w:p>
        </w:tc>
        <w:tc>
          <w:tcPr>
            <w:tcW w:w="6662" w:type="dxa"/>
          </w:tcPr>
          <w:p w:rsidR="0021009A" w:rsidRDefault="0021009A" w:rsidP="00511076">
            <w:pPr>
              <w:pStyle w:val="TAL"/>
            </w:pPr>
            <w:r>
              <w:t>The associated AMF instance identifier and GUAMI.</w:t>
            </w:r>
          </w:p>
        </w:tc>
      </w:tr>
      <w:tr w:rsidR="0021009A" w:rsidRPr="0018773B" w:rsidTr="00511076">
        <w:trPr>
          <w:cantSplit/>
          <w:jc w:val="center"/>
        </w:trPr>
        <w:tc>
          <w:tcPr>
            <w:tcW w:w="3077" w:type="dxa"/>
          </w:tcPr>
          <w:p w:rsidR="0021009A" w:rsidRDefault="0021009A" w:rsidP="00511076">
            <w:pPr>
              <w:pStyle w:val="TAL"/>
              <w:rPr>
                <w:rFonts w:hint="eastAsia"/>
                <w:lang w:eastAsia="zh-CN"/>
              </w:rPr>
            </w:pPr>
            <w:r>
              <w:rPr>
                <w:rFonts w:hint="eastAsia"/>
                <w:lang w:eastAsia="zh-CN"/>
              </w:rPr>
              <w:t>Access Type</w:t>
            </w:r>
          </w:p>
        </w:tc>
        <w:tc>
          <w:tcPr>
            <w:tcW w:w="6662" w:type="dxa"/>
          </w:tcPr>
          <w:p w:rsidR="0021009A" w:rsidRDefault="0021009A" w:rsidP="00511076">
            <w:pPr>
              <w:pStyle w:val="TAL"/>
              <w:rPr>
                <w:rFonts w:hint="eastAsia"/>
                <w:lang w:eastAsia="zh-CN"/>
              </w:rPr>
            </w:pPr>
            <w:r>
              <w:rPr>
                <w:rFonts w:hint="eastAsia"/>
                <w:lang w:eastAsia="zh-CN"/>
              </w:rPr>
              <w:t>T</w:t>
            </w:r>
            <w:r>
              <w:t xml:space="preserve">he current access type for this </w:t>
            </w:r>
            <w:r>
              <w:rPr>
                <w:rFonts w:hint="eastAsia"/>
                <w:lang w:eastAsia="zh-CN"/>
              </w:rPr>
              <w:t>PDU Session</w:t>
            </w:r>
            <w:r>
              <w:t>.</w:t>
            </w:r>
          </w:p>
        </w:tc>
      </w:tr>
      <w:tr w:rsidR="0021009A" w:rsidRPr="0018773B" w:rsidTr="00511076">
        <w:trPr>
          <w:cantSplit/>
          <w:jc w:val="center"/>
        </w:trPr>
        <w:tc>
          <w:tcPr>
            <w:tcW w:w="3077" w:type="dxa"/>
          </w:tcPr>
          <w:p w:rsidR="0021009A" w:rsidRDefault="0021009A" w:rsidP="00511076">
            <w:pPr>
              <w:pStyle w:val="TAL"/>
              <w:rPr>
                <w:rFonts w:hint="eastAsia"/>
                <w:lang w:eastAsia="zh-CN"/>
              </w:rPr>
            </w:pPr>
            <w:r>
              <w:rPr>
                <w:rFonts w:hint="eastAsia"/>
                <w:lang w:eastAsia="zh-CN"/>
              </w:rPr>
              <w:t>R</w:t>
            </w:r>
            <w:r>
              <w:rPr>
                <w:lang w:eastAsia="zh-CN"/>
              </w:rPr>
              <w:t>AT Type</w:t>
            </w:r>
          </w:p>
        </w:tc>
        <w:tc>
          <w:tcPr>
            <w:tcW w:w="6662" w:type="dxa"/>
          </w:tcPr>
          <w:p w:rsidR="0021009A" w:rsidRDefault="0021009A" w:rsidP="00511076">
            <w:pPr>
              <w:pStyle w:val="TAL"/>
              <w:rPr>
                <w:rFonts w:hint="eastAsia"/>
                <w:lang w:eastAsia="zh-CN"/>
              </w:rPr>
            </w:pPr>
            <w:r>
              <w:rPr>
                <w:rFonts w:hint="eastAsia"/>
                <w:lang w:eastAsia="zh-CN"/>
              </w:rPr>
              <w:t>R</w:t>
            </w:r>
            <w:r>
              <w:rPr>
                <w:lang w:eastAsia="zh-CN"/>
              </w:rPr>
              <w:t>AT Type used by the UE.</w:t>
            </w:r>
          </w:p>
        </w:tc>
      </w:tr>
      <w:tr w:rsidR="0021009A" w:rsidRPr="0018773B" w:rsidTr="00511076">
        <w:trPr>
          <w:cantSplit/>
          <w:jc w:val="center"/>
        </w:trPr>
        <w:tc>
          <w:tcPr>
            <w:tcW w:w="3077" w:type="dxa"/>
          </w:tcPr>
          <w:p w:rsidR="0021009A" w:rsidRDefault="0021009A" w:rsidP="00511076">
            <w:pPr>
              <w:pStyle w:val="TAL"/>
            </w:pPr>
            <w:r>
              <w:t>PDU Session ID</w:t>
            </w:r>
          </w:p>
        </w:tc>
        <w:tc>
          <w:tcPr>
            <w:tcW w:w="6662" w:type="dxa"/>
          </w:tcPr>
          <w:p w:rsidR="0021009A" w:rsidRDefault="0021009A" w:rsidP="00511076">
            <w:pPr>
              <w:pStyle w:val="TAL"/>
            </w:pPr>
            <w:r>
              <w:t>The identifier of the PDU Session.</w:t>
            </w:r>
          </w:p>
        </w:tc>
      </w:tr>
      <w:tr w:rsidR="0021009A" w:rsidRPr="0018773B" w:rsidTr="00511076">
        <w:trPr>
          <w:cantSplit/>
          <w:jc w:val="center"/>
        </w:trPr>
        <w:tc>
          <w:tcPr>
            <w:tcW w:w="3077" w:type="dxa"/>
          </w:tcPr>
          <w:p w:rsidR="0021009A" w:rsidRPr="006366B0" w:rsidRDefault="0021009A" w:rsidP="00511076">
            <w:pPr>
              <w:pStyle w:val="TAL"/>
              <w:rPr>
                <w:rFonts w:hint="eastAsia"/>
                <w:lang w:eastAsia="zh-CN"/>
              </w:rPr>
            </w:pPr>
            <w:r>
              <w:t>H-SMF Information</w:t>
            </w:r>
          </w:p>
        </w:tc>
        <w:tc>
          <w:tcPr>
            <w:tcW w:w="6662" w:type="dxa"/>
          </w:tcPr>
          <w:p w:rsidR="0021009A" w:rsidRDefault="0021009A" w:rsidP="00511076">
            <w:pPr>
              <w:pStyle w:val="TAL"/>
            </w:pPr>
            <w:r>
              <w:t>The associated H-SMF identifier and H-SMF address for the HR PDU Session.( applies only for a V-SMF)</w:t>
            </w:r>
          </w:p>
        </w:tc>
      </w:tr>
      <w:tr w:rsidR="0021009A" w:rsidRPr="0018773B" w:rsidTr="00511076">
        <w:trPr>
          <w:cantSplit/>
          <w:trHeight w:val="424"/>
          <w:jc w:val="center"/>
        </w:trPr>
        <w:tc>
          <w:tcPr>
            <w:tcW w:w="9739" w:type="dxa"/>
            <w:gridSpan w:val="2"/>
          </w:tcPr>
          <w:p w:rsidR="0021009A" w:rsidRPr="006366B0" w:rsidRDefault="0021009A" w:rsidP="00511076">
            <w:pPr>
              <w:pStyle w:val="TAL"/>
              <w:rPr>
                <w:lang w:eastAsia="zh-CN"/>
              </w:rPr>
            </w:pPr>
            <w:r w:rsidRPr="006366B0">
              <w:rPr>
                <w:rFonts w:hint="eastAsia"/>
                <w:b/>
                <w:lang w:eastAsia="zh-CN"/>
              </w:rPr>
              <w:t>F</w:t>
            </w:r>
            <w:r w:rsidRPr="006366B0">
              <w:rPr>
                <w:b/>
                <w:lang w:eastAsia="zh-CN"/>
              </w:rPr>
              <w:t>or each QoS Flow in the PDU Session:</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rsidR="0021009A" w:rsidRPr="00990165" w:rsidRDefault="0021009A" w:rsidP="00511076">
            <w:pPr>
              <w:pStyle w:val="TAL"/>
            </w:pPr>
            <w:r w:rsidRPr="00F70B61">
              <w:rPr>
                <w:szCs w:val="18"/>
              </w:rPr>
              <w:t>Identifier for the authorized QoS parameters for the service data flow.</w:t>
            </w:r>
          </w:p>
        </w:tc>
      </w:tr>
      <w:tr w:rsidR="0021009A" w:rsidRPr="0018773B" w:rsidTr="00511076">
        <w:trPr>
          <w:cantSplit/>
          <w:jc w:val="center"/>
        </w:trPr>
        <w:tc>
          <w:tcPr>
            <w:tcW w:w="3077" w:type="dxa"/>
          </w:tcPr>
          <w:p w:rsidR="0021009A" w:rsidRPr="00F70B61" w:rsidRDefault="0021009A" w:rsidP="00511076">
            <w:pPr>
              <w:pStyle w:val="TAL"/>
              <w:rPr>
                <w:szCs w:val="18"/>
              </w:rPr>
            </w:pPr>
            <w:r w:rsidRPr="00F70B61">
              <w:rPr>
                <w:szCs w:val="18"/>
              </w:rPr>
              <w:t>ARP</w:t>
            </w:r>
          </w:p>
        </w:tc>
        <w:tc>
          <w:tcPr>
            <w:tcW w:w="6662" w:type="dxa"/>
          </w:tcPr>
          <w:p w:rsidR="0021009A" w:rsidRPr="00F70B61" w:rsidRDefault="0021009A" w:rsidP="00511076">
            <w:pPr>
              <w:pStyle w:val="TAL"/>
              <w:rPr>
                <w:szCs w:val="18"/>
              </w:rPr>
            </w:pPr>
            <w:r w:rsidRPr="00F70B61">
              <w:rPr>
                <w:szCs w:val="18"/>
              </w:rPr>
              <w:t>The Allocation and Retention Priority for the service data flow consisting of the priority level, the pre-emption capability and the pre-emption vulnerability</w:t>
            </w:r>
          </w:p>
        </w:tc>
      </w:tr>
      <w:tr w:rsidR="0021009A" w:rsidRPr="0018773B" w:rsidTr="00511076">
        <w:trPr>
          <w:cantSplit/>
          <w:jc w:val="center"/>
        </w:trPr>
        <w:tc>
          <w:tcPr>
            <w:tcW w:w="3077" w:type="dxa"/>
          </w:tcPr>
          <w:p w:rsidR="0021009A" w:rsidRPr="00F70B61" w:rsidRDefault="0021009A" w:rsidP="00511076">
            <w:pPr>
              <w:pStyle w:val="TAL"/>
              <w:rPr>
                <w:szCs w:val="18"/>
              </w:rPr>
            </w:pPr>
            <w:r w:rsidRPr="009E0DE1">
              <w:t>GFBR</w:t>
            </w:r>
          </w:p>
        </w:tc>
        <w:tc>
          <w:tcPr>
            <w:tcW w:w="6662" w:type="dxa"/>
          </w:tcPr>
          <w:p w:rsidR="0021009A" w:rsidRPr="00F70B61" w:rsidRDefault="0021009A" w:rsidP="00511076">
            <w:pPr>
              <w:pStyle w:val="TAL"/>
              <w:rPr>
                <w:szCs w:val="18"/>
              </w:rPr>
            </w:pPr>
            <w:r w:rsidRPr="009E0DE1">
              <w:t>Guaranteed Flow Bit Rate (GFBR) - UL and DL</w:t>
            </w:r>
          </w:p>
        </w:tc>
      </w:tr>
      <w:tr w:rsidR="0021009A" w:rsidRPr="0018773B" w:rsidTr="00511076">
        <w:trPr>
          <w:cantSplit/>
          <w:jc w:val="center"/>
        </w:trPr>
        <w:tc>
          <w:tcPr>
            <w:tcW w:w="3077" w:type="dxa"/>
          </w:tcPr>
          <w:p w:rsidR="0021009A" w:rsidRPr="006366B0" w:rsidRDefault="0021009A" w:rsidP="00511076">
            <w:pPr>
              <w:pStyle w:val="TAL"/>
              <w:rPr>
                <w:szCs w:val="18"/>
              </w:rPr>
            </w:pPr>
            <w:r>
              <w:rPr>
                <w:szCs w:val="18"/>
              </w:rPr>
              <w:t>MFBR</w:t>
            </w:r>
          </w:p>
        </w:tc>
        <w:tc>
          <w:tcPr>
            <w:tcW w:w="6662" w:type="dxa"/>
          </w:tcPr>
          <w:p w:rsidR="0021009A" w:rsidRPr="00F70B61" w:rsidRDefault="0021009A" w:rsidP="00511076">
            <w:pPr>
              <w:pStyle w:val="TAL"/>
              <w:rPr>
                <w:szCs w:val="18"/>
              </w:rPr>
            </w:pPr>
            <w:r w:rsidRPr="002A5010">
              <w:rPr>
                <w:szCs w:val="18"/>
              </w:rPr>
              <w:t>Maximum Flow Bit Rate (MFBR) - UL and DL</w:t>
            </w:r>
          </w:p>
        </w:tc>
      </w:tr>
      <w:tr w:rsidR="0021009A" w:rsidRPr="0018773B" w:rsidTr="00511076">
        <w:trPr>
          <w:cantSplit/>
          <w:jc w:val="center"/>
        </w:trPr>
        <w:tc>
          <w:tcPr>
            <w:tcW w:w="3077" w:type="dxa"/>
          </w:tcPr>
          <w:p w:rsidR="0021009A" w:rsidRPr="00F70B61" w:rsidRDefault="0021009A" w:rsidP="00511076">
            <w:pPr>
              <w:pStyle w:val="TAL"/>
              <w:rPr>
                <w:szCs w:val="18"/>
              </w:rPr>
            </w:pPr>
            <w:r w:rsidRPr="00BA44EB">
              <w:rPr>
                <w:rFonts w:hint="eastAsia"/>
                <w:szCs w:val="18"/>
                <w:lang w:eastAsia="zh-CN"/>
              </w:rPr>
              <w:t>Priority Level</w:t>
            </w:r>
          </w:p>
        </w:tc>
        <w:tc>
          <w:tcPr>
            <w:tcW w:w="6662" w:type="dxa"/>
          </w:tcPr>
          <w:p w:rsidR="0021009A" w:rsidRPr="00F70B61" w:rsidRDefault="0021009A" w:rsidP="00511076">
            <w:pPr>
              <w:pStyle w:val="TAL"/>
              <w:rPr>
                <w:szCs w:val="18"/>
              </w:rPr>
            </w:pPr>
            <w:r>
              <w:t>I</w:t>
            </w:r>
            <w:r w:rsidRPr="00BA44EB">
              <w:t>ndicates a priority in scheduling resources among QoS Flows</w:t>
            </w:r>
            <w:r>
              <w:t>.</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Averaging Window</w:t>
            </w:r>
            <w:r>
              <w:rPr>
                <w:szCs w:val="18"/>
                <w:lang w:eastAsia="zh-CN"/>
              </w:rPr>
              <w:t xml:space="preserve"> </w:t>
            </w:r>
          </w:p>
        </w:tc>
        <w:tc>
          <w:tcPr>
            <w:tcW w:w="6662" w:type="dxa"/>
          </w:tcPr>
          <w:p w:rsidR="0021009A" w:rsidRPr="00F70B61" w:rsidRDefault="0021009A" w:rsidP="00511076">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Maximum Data Burst Volume</w:t>
            </w:r>
          </w:p>
        </w:tc>
        <w:tc>
          <w:tcPr>
            <w:tcW w:w="6662" w:type="dxa"/>
          </w:tcPr>
          <w:p w:rsidR="0021009A" w:rsidRPr="00F70B61" w:rsidRDefault="0021009A" w:rsidP="00511076">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rsidR="0021009A" w:rsidRPr="00990165" w:rsidRDefault="0021009A" w:rsidP="00511076">
            <w:pPr>
              <w:pStyle w:val="TAL"/>
            </w:pPr>
            <w:r w:rsidRPr="00F70B61">
              <w:t xml:space="preserve">Indicates </w:t>
            </w:r>
            <w:r w:rsidRPr="00F70B61">
              <w:rPr>
                <w:rFonts w:hint="eastAsia"/>
              </w:rPr>
              <w:t>to apply r</w:t>
            </w:r>
            <w:r w:rsidRPr="00F70B61">
              <w:t>eflective QoS for the SDF</w:t>
            </w:r>
            <w:r>
              <w:t xml:space="preserve"> in the TFT.</w:t>
            </w:r>
          </w:p>
        </w:tc>
      </w:tr>
      <w:tr w:rsidR="0021009A" w:rsidRPr="0018773B" w:rsidTr="00511076">
        <w:trPr>
          <w:cantSplit/>
          <w:jc w:val="center"/>
        </w:trPr>
        <w:tc>
          <w:tcPr>
            <w:tcW w:w="3077" w:type="dxa"/>
          </w:tcPr>
          <w:p w:rsidR="0021009A" w:rsidRPr="00990165" w:rsidRDefault="0021009A" w:rsidP="00511076">
            <w:pPr>
              <w:pStyle w:val="TAL"/>
            </w:pPr>
            <w:r w:rsidRPr="003A3D10">
              <w:rPr>
                <w:lang w:eastAsia="zh-CN"/>
              </w:rPr>
              <w:t>QoS Notification Control (QNC)</w:t>
            </w:r>
          </w:p>
        </w:tc>
        <w:tc>
          <w:tcPr>
            <w:tcW w:w="6662" w:type="dxa"/>
          </w:tcPr>
          <w:p w:rsidR="0021009A" w:rsidRPr="00990165" w:rsidRDefault="0021009A" w:rsidP="00511076">
            <w:pPr>
              <w:pStyle w:val="TAL"/>
            </w:pPr>
            <w:r w:rsidRPr="003A3D10">
              <w:rPr>
                <w:lang w:eastAsia="zh-CN"/>
              </w:rPr>
              <w:t>Indicates whether notifications are requested from 3GPP RAN when the GFBR can no longer (or can again) be guaranteed for a QoS Flow during the lifetime of the QoS Flow.</w:t>
            </w:r>
          </w:p>
        </w:tc>
      </w:tr>
      <w:tr w:rsidR="0021009A" w:rsidRPr="0018773B" w:rsidTr="00511076">
        <w:trPr>
          <w:cantSplit/>
          <w:jc w:val="center"/>
        </w:trPr>
        <w:tc>
          <w:tcPr>
            <w:tcW w:w="3077" w:type="dxa"/>
          </w:tcPr>
          <w:p w:rsidR="0021009A" w:rsidRPr="00990165" w:rsidRDefault="0021009A" w:rsidP="00511076">
            <w:pPr>
              <w:pStyle w:val="TAL"/>
            </w:pPr>
            <w:r w:rsidRPr="009E0DE1">
              <w:rPr>
                <w:lang w:eastAsia="zh-CN"/>
              </w:rPr>
              <w:t>Maximum Packet Loss Rate</w:t>
            </w:r>
          </w:p>
        </w:tc>
        <w:tc>
          <w:tcPr>
            <w:tcW w:w="6662" w:type="dxa"/>
          </w:tcPr>
          <w:p w:rsidR="0021009A" w:rsidRPr="00990165" w:rsidRDefault="0021009A" w:rsidP="00511076">
            <w:pPr>
              <w:pStyle w:val="TAL"/>
            </w:pPr>
            <w:r w:rsidRPr="009E0DE1">
              <w:rPr>
                <w:lang w:eastAsia="zh-CN"/>
              </w:rPr>
              <w:t xml:space="preserve">Maximum Packet Loss Rate - </w:t>
            </w:r>
            <w:r w:rsidRPr="009E0DE1">
              <w:t>UL and DL</w:t>
            </w:r>
            <w:r>
              <w:t>.</w:t>
            </w:r>
          </w:p>
        </w:tc>
      </w:tr>
      <w:tr w:rsidR="0021009A" w:rsidRPr="0018773B" w:rsidTr="00511076">
        <w:trPr>
          <w:cantSplit/>
          <w:trHeight w:val="424"/>
          <w:jc w:val="center"/>
        </w:trPr>
        <w:tc>
          <w:tcPr>
            <w:tcW w:w="9739" w:type="dxa"/>
            <w:gridSpan w:val="2"/>
          </w:tcPr>
          <w:p w:rsidR="0021009A" w:rsidRPr="006366B0" w:rsidRDefault="0021009A" w:rsidP="00511076">
            <w:pPr>
              <w:pStyle w:val="TAL"/>
              <w:rPr>
                <w:rFonts w:hint="eastAsia"/>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21009A" w:rsidRPr="0018773B" w:rsidTr="00511076">
        <w:trPr>
          <w:cantSplit/>
          <w:jc w:val="center"/>
        </w:trPr>
        <w:tc>
          <w:tcPr>
            <w:tcW w:w="3077" w:type="dxa"/>
          </w:tcPr>
          <w:p w:rsidR="0021009A" w:rsidRPr="00990165" w:rsidRDefault="0021009A" w:rsidP="00511076">
            <w:pPr>
              <w:pStyle w:val="TAL"/>
            </w:pPr>
            <w:r w:rsidRPr="00990165">
              <w:t>EPS Bearer Id</w:t>
            </w:r>
          </w:p>
        </w:tc>
        <w:tc>
          <w:tcPr>
            <w:tcW w:w="6662" w:type="dxa"/>
          </w:tcPr>
          <w:p w:rsidR="0021009A" w:rsidRPr="00990165" w:rsidRDefault="0021009A" w:rsidP="00511076">
            <w:pPr>
              <w:pStyle w:val="TAL"/>
            </w:pPr>
            <w:r w:rsidRPr="00990165">
              <w:t>An EPS bearer identity uniquely identifies an EPS bearer for one UE accessing via E-UTRAN</w:t>
            </w:r>
          </w:p>
        </w:tc>
      </w:tr>
      <w:tr w:rsidR="0021009A" w:rsidRPr="0018773B" w:rsidTr="00511076">
        <w:trPr>
          <w:cantSplit/>
          <w:jc w:val="center"/>
        </w:trPr>
        <w:tc>
          <w:tcPr>
            <w:tcW w:w="3077" w:type="dxa"/>
          </w:tcPr>
          <w:p w:rsidR="0021009A" w:rsidRPr="00990165" w:rsidRDefault="0021009A" w:rsidP="00511076">
            <w:pPr>
              <w:pStyle w:val="TAL"/>
            </w:pPr>
            <w:r>
              <w:t xml:space="preserve">Mapped </w:t>
            </w:r>
            <w:r w:rsidRPr="00990165">
              <w:t>EPS Bearer QoS</w:t>
            </w:r>
          </w:p>
        </w:tc>
        <w:tc>
          <w:tcPr>
            <w:tcW w:w="6662" w:type="dxa"/>
          </w:tcPr>
          <w:p w:rsidR="0021009A" w:rsidRPr="00990165" w:rsidRDefault="0021009A" w:rsidP="00511076">
            <w:pPr>
              <w:pStyle w:val="TAL"/>
            </w:pPr>
            <w:r w:rsidRPr="00990165">
              <w:t>ARP, GBR, MBR, QCI.</w:t>
            </w:r>
          </w:p>
        </w:tc>
      </w:tr>
      <w:tr w:rsidR="0021009A" w:rsidRPr="0018773B" w:rsidTr="00511076">
        <w:trPr>
          <w:cantSplit/>
          <w:jc w:val="center"/>
        </w:trPr>
        <w:tc>
          <w:tcPr>
            <w:tcW w:w="3077" w:type="dxa"/>
          </w:tcPr>
          <w:p w:rsidR="0021009A" w:rsidRPr="00990165" w:rsidRDefault="0021009A" w:rsidP="00511076">
            <w:pPr>
              <w:pStyle w:val="TAL"/>
            </w:pPr>
            <w:r>
              <w:t>PGW-U tunnel Information</w:t>
            </w:r>
          </w:p>
        </w:tc>
        <w:tc>
          <w:tcPr>
            <w:tcW w:w="6662" w:type="dxa"/>
          </w:tcPr>
          <w:p w:rsidR="0021009A" w:rsidRPr="00990165" w:rsidRDefault="0021009A" w:rsidP="00511076">
            <w:pPr>
              <w:pStyle w:val="TAL"/>
              <w:rPr>
                <w:rFonts w:hint="eastAsia"/>
                <w:lang w:eastAsia="zh-CN"/>
              </w:rPr>
            </w:pPr>
            <w:r>
              <w:rPr>
                <w:rFonts w:hint="eastAsia"/>
                <w:lang w:eastAsia="zh-CN"/>
              </w:rPr>
              <w:t>P</w:t>
            </w:r>
            <w:r>
              <w:rPr>
                <w:lang w:eastAsia="zh-CN"/>
              </w:rPr>
              <w:t>GW-U S5/S8 GTP-U tunnel IP address and TEID information.</w:t>
            </w:r>
          </w:p>
        </w:tc>
      </w:tr>
      <w:tr w:rsidR="0021009A" w:rsidRPr="0018773B" w:rsidTr="00511076">
        <w:trPr>
          <w:cantSplit/>
          <w:jc w:val="center"/>
        </w:trPr>
        <w:tc>
          <w:tcPr>
            <w:tcW w:w="3077" w:type="dxa"/>
          </w:tcPr>
          <w:p w:rsidR="0021009A" w:rsidRPr="00990165" w:rsidRDefault="0021009A" w:rsidP="00511076">
            <w:pPr>
              <w:pStyle w:val="TAL"/>
              <w:rPr>
                <w:rFonts w:hint="eastAsia"/>
                <w:lang w:eastAsia="zh-CN"/>
              </w:rPr>
            </w:pPr>
            <w:r>
              <w:rPr>
                <w:rFonts w:hint="eastAsia"/>
                <w:lang w:eastAsia="zh-CN"/>
              </w:rPr>
              <w:t>T</w:t>
            </w:r>
            <w:r>
              <w:rPr>
                <w:lang w:eastAsia="zh-CN"/>
              </w:rPr>
              <w:t>FT</w:t>
            </w:r>
          </w:p>
        </w:tc>
        <w:tc>
          <w:tcPr>
            <w:tcW w:w="6662" w:type="dxa"/>
          </w:tcPr>
          <w:p w:rsidR="0021009A" w:rsidRPr="00990165" w:rsidRDefault="0021009A" w:rsidP="00511076">
            <w:pPr>
              <w:pStyle w:val="TAL"/>
            </w:pPr>
            <w:r w:rsidRPr="00990165">
              <w:t>Traffic Flow Template</w:t>
            </w:r>
          </w:p>
        </w:tc>
      </w:tr>
    </w:tbl>
    <w:p w:rsidR="0021009A" w:rsidRDefault="0021009A" w:rsidP="0021009A">
      <w:pPr>
        <w:rPr>
          <w:lang w:eastAsia="zh-CN"/>
        </w:rPr>
      </w:pPr>
    </w:p>
    <w:p w:rsidR="0021009A" w:rsidRDefault="0021009A" w:rsidP="0021009A">
      <w:pPr>
        <w:pStyle w:val="EditorsNote"/>
      </w:pPr>
      <w:r>
        <w:t>Editor's note:</w:t>
      </w:r>
      <w:r>
        <w:tab/>
        <w:t>This table is known to be incomplete and to require updates. Some items listed in the table may be removed.</w:t>
      </w:r>
    </w:p>
    <w:p w:rsidR="0021009A" w:rsidRDefault="0021009A" w:rsidP="0021009A">
      <w:pPr>
        <w:pStyle w:val="EditorsNote"/>
      </w:pPr>
      <w:bookmarkStart w:id="212" w:name="_GoBack"/>
      <w:bookmarkEnd w:id="212"/>
      <w:r w:rsidRPr="0021009A">
        <w:rPr>
          <w:highlight w:val="yellow"/>
        </w:rPr>
        <w:t>Editor's note:</w:t>
      </w:r>
      <w:r w:rsidRPr="0021009A">
        <w:rPr>
          <w:highlight w:val="yellow"/>
        </w:rPr>
        <w:tab/>
        <w:t>This table is require updates</w:t>
      </w:r>
      <w:r w:rsidRPr="0021009A">
        <w:rPr>
          <w:highlight w:val="yellow"/>
        </w:rPr>
        <w:t xml:space="preserve"> to cover also SM context that can be transfered between regular SMFs</w:t>
      </w:r>
      <w:r w:rsidRPr="0021009A">
        <w:rPr>
          <w:highlight w:val="yellow"/>
        </w:rPr>
        <w:t>.</w:t>
      </w:r>
    </w:p>
    <w:p w:rsidR="0021009A" w:rsidRDefault="0021009A" w:rsidP="0021009A">
      <w:pPr>
        <w:pStyle w:val="EditorsNote"/>
      </w:pPr>
    </w:p>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6C69F7" w:rsidRDefault="0021009A" w:rsidP="0021009A">
      <w:pPr>
        <w:jc w:val="center"/>
        <w:rPr>
          <w:ins w:id="213" w:author="Glud, Die" w:date="2019-04-12T02:18:00Z"/>
          <w:color w:val="FF0000"/>
          <w:sz w:val="36"/>
        </w:rPr>
      </w:pPr>
    </w:p>
    <w:p w:rsidR="0021009A" w:rsidRPr="006C69F7" w:rsidRDefault="0021009A" w:rsidP="0021009A">
      <w:pPr>
        <w:pStyle w:val="berschrift5"/>
        <w:rPr>
          <w:ins w:id="214" w:author="Gludo, Die" w:date="2019-04-02T14:54:00Z"/>
          <w:lang w:eastAsia="zh-CN"/>
        </w:rPr>
      </w:pPr>
      <w:bookmarkStart w:id="215" w:name="_Toc5002726"/>
      <w:ins w:id="216" w:author="Gludo, Die" w:date="2019-04-02T14:54:00Z">
        <w:r w:rsidRPr="006C69F7">
          <w:rPr>
            <w:lang w:eastAsia="zh-CN"/>
          </w:rPr>
          <w:t>5.2.8.2.11</w:t>
        </w:r>
        <w:r w:rsidRPr="006C69F7">
          <w:rPr>
            <w:lang w:eastAsia="zh-CN"/>
          </w:rPr>
          <w:tab/>
          <w:t>Nsmf_PDUSession_Context</w:t>
        </w:r>
      </w:ins>
      <w:ins w:id="217" w:author="Gludo, Die" w:date="2019-04-02T14:55:00Z">
        <w:r w:rsidRPr="006C69F7">
          <w:rPr>
            <w:lang w:eastAsia="zh-CN"/>
          </w:rPr>
          <w:t>Push</w:t>
        </w:r>
      </w:ins>
      <w:ins w:id="218" w:author="Gludo, Die" w:date="2019-04-02T14:54:00Z">
        <w:r w:rsidRPr="006C69F7">
          <w:rPr>
            <w:lang w:eastAsia="zh-CN"/>
          </w:rPr>
          <w:t xml:space="preserve"> service operation</w:t>
        </w:r>
        <w:bookmarkEnd w:id="215"/>
      </w:ins>
    </w:p>
    <w:p w:rsidR="0021009A" w:rsidRPr="006C69F7" w:rsidRDefault="0021009A" w:rsidP="0021009A">
      <w:pPr>
        <w:rPr>
          <w:ins w:id="219" w:author="Gludo, Die" w:date="2019-04-02T14:54:00Z"/>
        </w:rPr>
      </w:pPr>
      <w:ins w:id="220" w:author="Gludo, Die" w:date="2019-04-02T14:54:00Z">
        <w:r w:rsidRPr="006C69F7">
          <w:rPr>
            <w:b/>
          </w:rPr>
          <w:t>Service operation name:</w:t>
        </w:r>
        <w:r w:rsidRPr="006C69F7">
          <w:t xml:space="preserve"> Nsmf_PDUSession_</w:t>
        </w:r>
      </w:ins>
      <w:ins w:id="221" w:author="Gludo, Die" w:date="2019-04-02T14:56:00Z">
        <w:r w:rsidRPr="006C69F7">
          <w:t>ContextPush</w:t>
        </w:r>
      </w:ins>
      <w:ins w:id="222" w:author="Gludo, Die" w:date="2019-04-02T14:54:00Z">
        <w:r w:rsidRPr="006C69F7">
          <w:t>Request.</w:t>
        </w:r>
      </w:ins>
    </w:p>
    <w:p w:rsidR="0021009A" w:rsidRPr="006C69F7" w:rsidRDefault="0021009A" w:rsidP="0021009A">
      <w:pPr>
        <w:rPr>
          <w:ins w:id="223" w:author="Gludo, Die" w:date="2019-04-02T14:54:00Z"/>
        </w:rPr>
      </w:pPr>
      <w:ins w:id="224" w:author="Gludo, Die" w:date="2019-04-02T14:54:00Z">
        <w:r w:rsidRPr="006C69F7">
          <w:rPr>
            <w:b/>
          </w:rPr>
          <w:t xml:space="preserve">Description: </w:t>
        </w:r>
        <w:r w:rsidRPr="006C69F7">
          <w:t xml:space="preserve">This service operation is used by the </w:t>
        </w:r>
      </w:ins>
      <w:ins w:id="225" w:author="Magnus Hallenstål 2" w:date="2019-04-17T17:04:00Z">
        <w:r w:rsidRPr="006C69F7">
          <w:t xml:space="preserve">SMF as Service </w:t>
        </w:r>
      </w:ins>
      <w:ins w:id="226" w:author="Gludo, Die" w:date="2019-04-02T14:54:00Z">
        <w:r w:rsidRPr="006C69F7">
          <w:t xml:space="preserve">Consumer to </w:t>
        </w:r>
      </w:ins>
      <w:ins w:id="227" w:author="Gludo, Die" w:date="2019-04-02T14:57:00Z">
        <w:r w:rsidRPr="006C69F7">
          <w:t>push</w:t>
        </w:r>
      </w:ins>
      <w:ins w:id="228" w:author="Gludo, Die" w:date="2019-04-02T14:54:00Z">
        <w:r w:rsidRPr="006C69F7">
          <w:t xml:space="preserve"> </w:t>
        </w:r>
      </w:ins>
      <w:ins w:id="229" w:author="Magnus Hallenstål 2" w:date="2019-04-17T17:05:00Z">
        <w:r w:rsidRPr="006C69F7">
          <w:t>one</w:t>
        </w:r>
      </w:ins>
      <w:ins w:id="230" w:author="Glud, Die" w:date="2019-04-12T02:37:00Z">
        <w:r w:rsidRPr="006C69F7">
          <w:t xml:space="preserve"> </w:t>
        </w:r>
      </w:ins>
      <w:ins w:id="231" w:author="Gludo, Die" w:date="2019-04-02T14:54:00Z">
        <w:r w:rsidRPr="006C69F7">
          <w:t>SM Context</w:t>
        </w:r>
      </w:ins>
      <w:ins w:id="232" w:author="Gludo, Die" w:date="2019-04-02T14:57:00Z">
        <w:r w:rsidRPr="006C69F7">
          <w:t xml:space="preserve"> to a </w:t>
        </w:r>
      </w:ins>
      <w:ins w:id="233" w:author="Magnus Hallenstål 2" w:date="2019-04-17T17:06:00Z">
        <w:r w:rsidRPr="006C69F7">
          <w:t xml:space="preserve">another </w:t>
        </w:r>
      </w:ins>
      <w:ins w:id="234" w:author="Magnus Hallenstål 2" w:date="2019-04-17T17:05:00Z">
        <w:r w:rsidRPr="006C69F7">
          <w:t xml:space="preserve">SMF as </w:t>
        </w:r>
      </w:ins>
      <w:ins w:id="235" w:author="Gludo, Die" w:date="2019-04-02T14:57:00Z">
        <w:r w:rsidRPr="006C69F7">
          <w:t>NF</w:t>
        </w:r>
      </w:ins>
      <w:ins w:id="236" w:author="Gludo, Die" w:date="2019-04-02T14:58:00Z">
        <w:r w:rsidRPr="006C69F7">
          <w:t xml:space="preserve"> </w:t>
        </w:r>
      </w:ins>
      <w:ins w:id="237" w:author="Magnus Hallenstål 2" w:date="2019-04-17T17:05:00Z">
        <w:r w:rsidRPr="006C69F7">
          <w:t xml:space="preserve">Service </w:t>
        </w:r>
      </w:ins>
      <w:ins w:id="238" w:author="Gludo, Die" w:date="2019-04-02T14:58:00Z">
        <w:r w:rsidRPr="006C69F7">
          <w:t>Producer</w:t>
        </w:r>
      </w:ins>
      <w:ins w:id="239" w:author="Gludo, Die" w:date="2019-04-02T14:54:00Z">
        <w:r w:rsidRPr="006C69F7">
          <w:t>.</w:t>
        </w:r>
      </w:ins>
      <w:ins w:id="240" w:author="Glud, Die" w:date="2019-05-07T15:20:00Z">
        <w:r>
          <w:t xml:space="preserve"> </w:t>
        </w:r>
        <w:r w:rsidRPr="002F0BC7">
          <w:rPr>
            <w:highlight w:val="yellow"/>
            <w:rPrChange w:id="241" w:author="Glud, Die" w:date="2019-05-07T15:20:00Z">
              <w:rPr/>
            </w:rPrChange>
          </w:rPr>
          <w:t>It may be triggered by OAM</w:t>
        </w:r>
        <w:r>
          <w:t>.</w:t>
        </w:r>
      </w:ins>
    </w:p>
    <w:p w:rsidR="0021009A" w:rsidRPr="006C69F7" w:rsidRDefault="0021009A" w:rsidP="0021009A">
      <w:pPr>
        <w:rPr>
          <w:ins w:id="242" w:author="Glud, Die" w:date="2019-04-12T02:57:00Z"/>
          <w:lang w:eastAsia="zh-CN"/>
        </w:rPr>
      </w:pPr>
      <w:ins w:id="243" w:author="Gludo, Die" w:date="2019-04-02T14:54:00Z">
        <w:r w:rsidRPr="006C69F7">
          <w:rPr>
            <w:b/>
          </w:rPr>
          <w:lastRenderedPageBreak/>
          <w:t>Input, Required:</w:t>
        </w:r>
        <w:r w:rsidRPr="006C69F7">
          <w:t xml:space="preserve"> SM Context</w:t>
        </w:r>
      </w:ins>
      <w:ins w:id="244" w:author="Magnus Hallenstål 2" w:date="2019-04-17T17:09:00Z">
        <w:r w:rsidRPr="006C69F7">
          <w:t xml:space="preserve"> of identified PDU session</w:t>
        </w:r>
      </w:ins>
      <w:ins w:id="245" w:author="Gludo, Die" w:date="2019-04-02T14:54:00Z">
        <w:r w:rsidRPr="006C69F7">
          <w:t>.</w:t>
        </w:r>
      </w:ins>
    </w:p>
    <w:p w:rsidR="0021009A" w:rsidRPr="006C69F7" w:rsidRDefault="0021009A" w:rsidP="0021009A">
      <w:pPr>
        <w:rPr>
          <w:ins w:id="246" w:author="Gludo, Die" w:date="2019-04-02T14:54:00Z"/>
        </w:rPr>
      </w:pPr>
      <w:ins w:id="247" w:author="Glud, Die" w:date="2019-04-12T02:57:00Z">
        <w:r w:rsidRPr="006C69F7">
          <w:t>See Table 5.2.8.2.10-1 for single SM Context that may be transferred</w:t>
        </w:r>
      </w:ins>
      <w:ins w:id="248" w:author="Gludo, Die" w:date="2019-04-02T14:54:00Z">
        <w:r w:rsidRPr="006C69F7">
          <w:t>.</w:t>
        </w:r>
      </w:ins>
    </w:p>
    <w:p w:rsidR="0021009A" w:rsidRPr="006C69F7" w:rsidRDefault="0021009A" w:rsidP="0021009A">
      <w:pPr>
        <w:rPr>
          <w:ins w:id="249" w:author="Gludo, Die" w:date="2019-04-02T14:59:00Z"/>
          <w:lang w:eastAsia="zh-CN"/>
        </w:rPr>
      </w:pPr>
      <w:ins w:id="250" w:author="Gludo, Die" w:date="2019-04-02T14:59:00Z">
        <w:r w:rsidRPr="006C69F7">
          <w:rPr>
            <w:b/>
          </w:rPr>
          <w:t xml:space="preserve">Output, Required: </w:t>
        </w:r>
        <w:r w:rsidRPr="006C69F7">
          <w:t>Result Indication.</w:t>
        </w:r>
      </w:ins>
    </w:p>
    <w:p w:rsidR="0021009A" w:rsidRPr="006C69F7" w:rsidRDefault="0021009A" w:rsidP="0021009A">
      <w:pPr>
        <w:rPr>
          <w:ins w:id="251" w:author="Gludo, Die" w:date="2019-04-02T14:59:00Z"/>
        </w:rPr>
      </w:pPr>
      <w:ins w:id="252" w:author="Gludo, Die" w:date="2019-04-02T14:59:00Z">
        <w:r w:rsidRPr="006C69F7">
          <w:rPr>
            <w:b/>
          </w:rPr>
          <w:t xml:space="preserve">Output, Optional: </w:t>
        </w:r>
        <w:r w:rsidRPr="006C69F7">
          <w:t>Cause</w:t>
        </w:r>
      </w:ins>
      <w:ins w:id="253" w:author="Glud, Die" w:date="2019-04-12T03:01:00Z">
        <w:r w:rsidRPr="006C69F7">
          <w:t>.</w:t>
        </w:r>
      </w:ins>
    </w:p>
    <w:p w:rsidR="0021009A" w:rsidRPr="006C69F7" w:rsidRDefault="0021009A" w:rsidP="0021009A">
      <w:pPr>
        <w:rPr>
          <w:ins w:id="254" w:author="Gludo, Die" w:date="2019-04-02T14:59:00Z"/>
        </w:rPr>
      </w:pPr>
      <w:ins w:id="255" w:author="Gludo, Die" w:date="2019-04-02T14:59:00Z">
        <w:r w:rsidRPr="006C69F7">
          <w:t>See clause 4.xx.x for an example usage of this service operation.</w:t>
        </w:r>
      </w:ins>
    </w:p>
    <w:p w:rsidR="0021009A" w:rsidRDefault="0021009A" w:rsidP="0021009A"/>
    <w:p w:rsidR="0021009A" w:rsidRDefault="0021009A" w:rsidP="0021009A">
      <w:pPr>
        <w:jc w:val="center"/>
        <w:rPr>
          <w:color w:val="FF0000"/>
          <w:sz w:val="36"/>
        </w:rPr>
      </w:pPr>
      <w:r w:rsidRPr="006C69F7">
        <w:rPr>
          <w:color w:val="FF0000"/>
          <w:sz w:val="36"/>
        </w:rPr>
        <w:t>*************** End of changes  ***************</w:t>
      </w:r>
    </w:p>
    <w:p w:rsidR="00BA490F" w:rsidRDefault="00BA490F">
      <w:pPr>
        <w:rPr>
          <w:noProof/>
        </w:rPr>
      </w:pPr>
    </w:p>
    <w:sectPr w:rsidR="00BA49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D51" w:rsidRDefault="00A95D51">
      <w:r>
        <w:separator/>
      </w:r>
    </w:p>
  </w:endnote>
  <w:endnote w:type="continuationSeparator" w:id="0">
    <w:p w:rsidR="00A95D51" w:rsidRDefault="00A9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D51" w:rsidRDefault="00A95D51">
      <w:r>
        <w:separator/>
      </w:r>
    </w:p>
  </w:footnote>
  <w:footnote w:type="continuationSeparator" w:id="0">
    <w:p w:rsidR="00A95D51" w:rsidRDefault="00A9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009A"/>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5D51"/>
    <w:rsid w:val="00AA2CBC"/>
    <w:rsid w:val="00AC5820"/>
    <w:rsid w:val="00AD1CD8"/>
    <w:rsid w:val="00B258BB"/>
    <w:rsid w:val="00B67B97"/>
    <w:rsid w:val="00B968C8"/>
    <w:rsid w:val="00BA3EC5"/>
    <w:rsid w:val="00BA490F"/>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BA490F"/>
    <w:rPr>
      <w:rFonts w:ascii="Times New Roman" w:hAnsi="Times New Roman"/>
      <w:lang w:val="en-GB" w:eastAsia="en-US"/>
    </w:rPr>
  </w:style>
  <w:style w:type="character" w:customStyle="1" w:styleId="B1Char">
    <w:name w:val="B1 Char"/>
    <w:link w:val="B1"/>
    <w:rsid w:val="00BA490F"/>
    <w:rPr>
      <w:rFonts w:ascii="Times New Roman" w:hAnsi="Times New Roman"/>
      <w:lang w:val="en-GB" w:eastAsia="en-US"/>
    </w:rPr>
  </w:style>
  <w:style w:type="character" w:customStyle="1" w:styleId="B2Char">
    <w:name w:val="B2 Char"/>
    <w:link w:val="B2"/>
    <w:rsid w:val="00BA490F"/>
    <w:rPr>
      <w:rFonts w:ascii="Times New Roman" w:hAnsi="Times New Roman"/>
      <w:lang w:val="en-GB" w:eastAsia="en-US"/>
    </w:rPr>
  </w:style>
  <w:style w:type="character" w:customStyle="1" w:styleId="CRCoverPageZchn">
    <w:name w:val="CR Cover Page Zchn"/>
    <w:link w:val="CRCoverPage"/>
    <w:locked/>
    <w:rsid w:val="00BA490F"/>
    <w:rPr>
      <w:rFonts w:ascii="Arial" w:hAnsi="Arial"/>
      <w:lang w:val="en-GB" w:eastAsia="en-US"/>
    </w:rPr>
  </w:style>
  <w:style w:type="character" w:customStyle="1" w:styleId="EditorsNoteChar">
    <w:name w:val="Editor's Note Char"/>
    <w:aliases w:val="EN Char"/>
    <w:link w:val="EditorsNote"/>
    <w:rsid w:val="00BA490F"/>
    <w:rPr>
      <w:rFonts w:ascii="Times New Roman" w:hAnsi="Times New Roman"/>
      <w:color w:val="FF0000"/>
      <w:lang w:val="en-GB" w:eastAsia="en-US"/>
    </w:rPr>
  </w:style>
  <w:style w:type="character" w:customStyle="1" w:styleId="THChar">
    <w:name w:val="TH Char"/>
    <w:link w:val="TH"/>
    <w:rsid w:val="00BA490F"/>
    <w:rPr>
      <w:rFonts w:ascii="Arial" w:hAnsi="Arial"/>
      <w:b/>
      <w:lang w:val="en-GB" w:eastAsia="en-US"/>
    </w:rPr>
  </w:style>
  <w:style w:type="character" w:customStyle="1" w:styleId="TFChar">
    <w:name w:val="TF Char"/>
    <w:link w:val="TF"/>
    <w:rsid w:val="00BA490F"/>
    <w:rPr>
      <w:rFonts w:ascii="Arial" w:hAnsi="Arial"/>
      <w:b/>
      <w:lang w:val="en-GB" w:eastAsia="en-US"/>
    </w:rPr>
  </w:style>
  <w:style w:type="character" w:customStyle="1" w:styleId="TALChar">
    <w:name w:val="TAL Char"/>
    <w:link w:val="TAL"/>
    <w:locked/>
    <w:rsid w:val="00BA490F"/>
    <w:rPr>
      <w:rFonts w:ascii="Arial" w:hAnsi="Arial"/>
      <w:sz w:val="18"/>
      <w:lang w:val="en-GB" w:eastAsia="en-US"/>
    </w:rPr>
  </w:style>
  <w:style w:type="character" w:customStyle="1" w:styleId="TAHChar">
    <w:name w:val="TAH Char"/>
    <w:link w:val="TAH"/>
    <w:locked/>
    <w:rsid w:val="00BA49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57D0-A979-48DD-AF32-DF510D34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1789</Words>
  <Characters>10199</Characters>
  <Application>Microsoft Office Word</Application>
  <DocSecurity>0</DocSecurity>
  <Lines>84</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cp:lastModifiedBy>
  <cp:revision>2</cp:revision>
  <cp:lastPrinted>1899-12-31T23:00:00Z</cp:lastPrinted>
  <dcterms:created xsi:type="dcterms:W3CDTF">2019-05-07T14:57:00Z</dcterms:created>
  <dcterms:modified xsi:type="dcterms:W3CDTF">2019-05-07T14:57:00Z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S2-1905774</vt:lpwstr>
  </property>
  <property fmtid="{D5CDD505-2E9C-101B-9397-08002B2CF9AE}" pid="10" name="Spec#">
    <vt:lpwstr>23.502</vt:lpwstr>
  </property>
  <property fmtid="{D5CDD505-2E9C-101B-9397-08002B2CF9AE}" pid="11" name="Cr#">
    <vt:lpwstr>1305</vt:lpwstr>
  </property>
  <property fmtid="{D5CDD505-2E9C-101B-9397-08002B2CF9AE}" pid="12" name="Revision">
    <vt:lpwstr>6</vt:lpwstr>
  </property>
  <property fmtid="{D5CDD505-2E9C-101B-9397-08002B2CF9AE}" pid="13" name="Version">
    <vt:lpwstr>16.0.2</vt:lpwstr>
  </property>
  <property fmtid="{D5CDD505-2E9C-101B-9397-08002B2CF9AE}" pid="14" name="CrTitle">
    <vt:lpwstr>NF Service Context Transfer Procedures</vt:lpwstr>
  </property>
  <property fmtid="{D5CDD505-2E9C-101B-9397-08002B2CF9AE}" pid="15" name="SourceIfWg">
    <vt:lpwstr>Deutsche Telekom AG, Tencent, Verizon, KDDI</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